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B8E" w:rsidRPr="00183E05" w:rsidRDefault="00BC7B8E" w:rsidP="00BC7B8E">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w:t>
      </w:r>
      <w:r w:rsidR="00935D07">
        <w:rPr>
          <w:rFonts w:ascii="Arial" w:hAnsi="Arial" w:cs="Arial" w:hint="eastAsia"/>
          <w:b/>
          <w:bCs/>
          <w:snapToGrid w:val="0"/>
          <w:sz w:val="24"/>
          <w:lang w:val="en-GB"/>
        </w:rPr>
        <w:t>10</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sidR="009440AF">
        <w:rPr>
          <w:rFonts w:ascii="Arial" w:hAnsi="Arial" w:cs="Arial" w:hint="eastAsia"/>
          <w:b/>
          <w:bCs/>
          <w:snapToGrid w:val="0"/>
          <w:sz w:val="24"/>
          <w:lang w:val="en-GB"/>
        </w:rPr>
        <w:t>5848</w:t>
      </w:r>
    </w:p>
    <w:p w:rsidR="00BC7B8E" w:rsidRPr="00461B19" w:rsidRDefault="00935D07" w:rsidP="00BC7B8E">
      <w:pPr>
        <w:pBdr>
          <w:bottom w:val="single" w:sz="12" w:space="1" w:color="auto"/>
        </w:pBdr>
        <w:adjustRightInd w:val="0"/>
        <w:snapToGrid w:val="0"/>
        <w:spacing w:line="360" w:lineRule="auto"/>
        <w:rPr>
          <w:rFonts w:ascii="Arial" w:hAnsi="Arial" w:cs="Arial"/>
          <w:b/>
          <w:bCs/>
          <w:snapToGrid w:val="0"/>
          <w:lang w:val="en-GB"/>
        </w:rPr>
      </w:pPr>
      <w:r w:rsidRPr="00C0338A">
        <w:rPr>
          <w:rFonts w:ascii="Arial" w:hAnsi="Arial" w:cs="Arial"/>
          <w:b/>
          <w:bCs/>
          <w:snapToGrid w:val="0"/>
          <w:sz w:val="24"/>
          <w:lang w:val="en-GB"/>
        </w:rPr>
        <w:t>Toulouse, France, August 22</w:t>
      </w:r>
      <w:r w:rsidRPr="00C0338A">
        <w:rPr>
          <w:rFonts w:ascii="Arial" w:hAnsi="Arial" w:cs="Arial"/>
          <w:b/>
          <w:bCs/>
          <w:snapToGrid w:val="0"/>
          <w:sz w:val="24"/>
          <w:vertAlign w:val="superscript"/>
          <w:lang w:val="en-GB"/>
        </w:rPr>
        <w:t>nd</w:t>
      </w:r>
      <w:r w:rsidRPr="00C0338A">
        <w:rPr>
          <w:rFonts w:ascii="Arial" w:hAnsi="Arial" w:cs="Arial"/>
          <w:b/>
          <w:bCs/>
          <w:snapToGrid w:val="0"/>
          <w:sz w:val="24"/>
          <w:lang w:val="en-GB"/>
        </w:rPr>
        <w:t xml:space="preserve"> – 26</w:t>
      </w:r>
      <w:r w:rsidRPr="00C0338A">
        <w:rPr>
          <w:rFonts w:ascii="Arial" w:hAnsi="Arial" w:cs="Arial"/>
          <w:b/>
          <w:bCs/>
          <w:snapToGrid w:val="0"/>
          <w:sz w:val="24"/>
          <w:vertAlign w:val="superscript"/>
          <w:lang w:val="en-GB"/>
        </w:rPr>
        <w:t>th</w:t>
      </w:r>
      <w:r w:rsidRPr="00C0338A">
        <w:rPr>
          <w:rFonts w:ascii="Arial" w:hAnsi="Arial" w:cs="Arial"/>
          <w:b/>
          <w:bCs/>
          <w:snapToGrid w:val="0"/>
          <w:sz w:val="24"/>
          <w:lang w:val="en-GB"/>
        </w:rPr>
        <w:t>, 2022</w:t>
      </w:r>
    </w:p>
    <w:p w:rsidR="00BC7B8E" w:rsidRPr="00800DDF" w:rsidRDefault="00BC7B8E" w:rsidP="00545BCD">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545BCD">
        <w:rPr>
          <w:rFonts w:ascii="Arial" w:eastAsia="MS Mincho" w:hAnsi="Arial"/>
          <w:kern w:val="0"/>
          <w:sz w:val="24"/>
          <w:szCs w:val="20"/>
          <w:lang w:eastAsia="en-US"/>
        </w:rPr>
        <w:tab/>
      </w:r>
      <w:r w:rsidR="005E2B2C">
        <w:rPr>
          <w:rFonts w:ascii="Arial" w:hAnsi="Arial" w:hint="eastAsia"/>
          <w:kern w:val="0"/>
          <w:sz w:val="24"/>
          <w:szCs w:val="20"/>
        </w:rPr>
        <w:t>8.11</w:t>
      </w:r>
    </w:p>
    <w:p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00545BCD">
        <w:rPr>
          <w:rFonts w:ascii="Arial" w:eastAsia="MS Mincho" w:hAnsi="Arial"/>
          <w:b/>
          <w:kern w:val="0"/>
          <w:sz w:val="24"/>
          <w:szCs w:val="20"/>
          <w:lang w:eastAsia="en-US"/>
        </w:rPr>
        <w:tab/>
      </w:r>
      <w:r w:rsidRPr="00800DDF">
        <w:rPr>
          <w:rFonts w:ascii="Arial" w:hAnsi="Arial" w:hint="eastAsia"/>
          <w:kern w:val="0"/>
          <w:sz w:val="24"/>
          <w:szCs w:val="20"/>
        </w:rPr>
        <w:t>LG Electronics</w:t>
      </w:r>
    </w:p>
    <w:p w:rsidR="00BC7B8E" w:rsidRPr="00800DDF" w:rsidRDefault="00BC7B8E" w:rsidP="00545BCD">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545BCD">
        <w:rPr>
          <w:rFonts w:ascii="Arial" w:eastAsia="MS Mincho" w:hAnsi="Arial"/>
          <w:kern w:val="0"/>
          <w:sz w:val="24"/>
          <w:szCs w:val="20"/>
          <w:lang w:eastAsia="en-US"/>
        </w:rPr>
        <w:tab/>
      </w:r>
      <w:r w:rsidR="00BE5937" w:rsidRPr="00BE5937">
        <w:rPr>
          <w:rFonts w:ascii="Arial" w:eastAsia="맑은 고딕" w:hAnsi="Arial"/>
          <w:spacing w:val="-4"/>
          <w:kern w:val="0"/>
          <w:sz w:val="24"/>
          <w:szCs w:val="20"/>
        </w:rPr>
        <w:t xml:space="preserve">Discussion on maintenance on NR </w:t>
      </w:r>
      <w:proofErr w:type="spellStart"/>
      <w:r w:rsidR="00BE5937" w:rsidRPr="00BE5937">
        <w:rPr>
          <w:rFonts w:ascii="Arial" w:eastAsia="맑은 고딕" w:hAnsi="Arial"/>
          <w:spacing w:val="-4"/>
          <w:kern w:val="0"/>
          <w:sz w:val="24"/>
          <w:szCs w:val="20"/>
        </w:rPr>
        <w:t>sidelink</w:t>
      </w:r>
      <w:proofErr w:type="spellEnd"/>
      <w:r w:rsidR="00BE5937" w:rsidRPr="00BE5937">
        <w:rPr>
          <w:rFonts w:ascii="Arial" w:eastAsia="맑은 고딕" w:hAnsi="Arial"/>
          <w:spacing w:val="-4"/>
          <w:kern w:val="0"/>
          <w:sz w:val="24"/>
          <w:szCs w:val="20"/>
        </w:rPr>
        <w:t xml:space="preserve"> enhancement</w:t>
      </w:r>
    </w:p>
    <w:p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00545BCD">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BC7B8E" w:rsidRDefault="00BC7B8E" w:rsidP="00BC7B8E">
      <w:pPr>
        <w:pStyle w:val="LGTdoc0"/>
        <w:spacing w:afterLines="0" w:after="0" w:line="240" w:lineRule="auto"/>
        <w:ind w:firstLine="425"/>
        <w:rPr>
          <w:rFonts w:ascii="Calibri" w:hAnsi="Calibri" w:cs="Calibri"/>
          <w:szCs w:val="22"/>
        </w:rPr>
      </w:pPr>
      <w:bookmarkStart w:id="3" w:name="_GoBack"/>
      <w:bookmarkEnd w:id="3"/>
      <w:r>
        <w:rPr>
          <w:rFonts w:ascii="Calibri" w:hAnsi="Calibri" w:cs="Calibri"/>
          <w:szCs w:val="22"/>
        </w:rPr>
        <w:t xml:space="preserve">In this contribution, we will provide our view on </w:t>
      </w:r>
      <w:r w:rsidR="00EC31C9">
        <w:rPr>
          <w:rFonts w:ascii="Calibri" w:hAnsi="Calibri" w:cs="Calibri" w:hint="eastAsia"/>
          <w:szCs w:val="22"/>
        </w:rPr>
        <w:t>an</w:t>
      </w:r>
      <w:r w:rsidR="00EC31C9">
        <w:rPr>
          <w:rFonts w:ascii="Calibri" w:hAnsi="Calibri" w:cs="Calibri"/>
          <w:szCs w:val="22"/>
        </w:rPr>
        <w:t xml:space="preserve"> </w:t>
      </w:r>
      <w:r>
        <w:rPr>
          <w:rFonts w:ascii="Calibri" w:hAnsi="Calibri" w:cs="Calibri"/>
          <w:szCs w:val="22"/>
        </w:rPr>
        <w:t xml:space="preserve">essential maintenance issue of </w:t>
      </w:r>
      <w:r w:rsidR="00851235">
        <w:rPr>
          <w:rFonts w:ascii="Calibri" w:hAnsi="Calibri" w:cs="Calibri" w:hint="eastAsia"/>
          <w:szCs w:val="22"/>
        </w:rPr>
        <w:t>inter-UE</w:t>
      </w:r>
      <w:r w:rsidR="00851235">
        <w:rPr>
          <w:rFonts w:ascii="Calibri" w:hAnsi="Calibri" w:cs="Calibri"/>
          <w:szCs w:val="22"/>
        </w:rPr>
        <w:t xml:space="preserve"> </w:t>
      </w:r>
      <w:r w:rsidR="00851235">
        <w:rPr>
          <w:rFonts w:ascii="Calibri" w:hAnsi="Calibri" w:cs="Calibri" w:hint="eastAsia"/>
          <w:szCs w:val="22"/>
        </w:rPr>
        <w:t>coordination</w:t>
      </w:r>
      <w:r w:rsidR="00851235">
        <w:rPr>
          <w:rFonts w:ascii="Calibri" w:hAnsi="Calibri" w:cs="Calibri"/>
          <w:szCs w:val="22"/>
        </w:rPr>
        <w:t xml:space="preserve"> </w:t>
      </w:r>
      <w:r>
        <w:rPr>
          <w:rFonts w:ascii="Calibri" w:hAnsi="Calibri" w:cs="Calibri"/>
          <w:szCs w:val="22"/>
        </w:rPr>
        <w:t>that need</w:t>
      </w:r>
      <w:r w:rsidR="00EC31C9">
        <w:rPr>
          <w:rFonts w:ascii="Calibri" w:hAnsi="Calibri" w:cs="Calibri" w:hint="eastAsia"/>
          <w:szCs w:val="22"/>
        </w:rPr>
        <w:t>s</w:t>
      </w:r>
      <w:r>
        <w:rPr>
          <w:rFonts w:ascii="Calibri" w:hAnsi="Calibri" w:cs="Calibri"/>
          <w:szCs w:val="22"/>
        </w:rPr>
        <w:t xml:space="preserve"> to be resolved.</w:t>
      </w:r>
    </w:p>
    <w:p w:rsidR="00BC7B8E" w:rsidRPr="009541DA" w:rsidRDefault="00BC7B8E" w:rsidP="00BC7B8E">
      <w:pPr>
        <w:pStyle w:val="LGTdoc0"/>
        <w:spacing w:afterLines="0" w:after="0" w:line="240" w:lineRule="auto"/>
        <w:ind w:firstLine="425"/>
        <w:rPr>
          <w:rFonts w:ascii="Calibri" w:hAnsi="Calibri" w:cs="Calibri"/>
          <w:szCs w:val="22"/>
        </w:rPr>
      </w:pPr>
    </w:p>
    <w:p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EC31C9" w:rsidRDefault="00EC31C9" w:rsidP="00912D26">
      <w:pPr>
        <w:pStyle w:val="LGTdoc0"/>
        <w:spacing w:afterLines="0" w:after="0" w:line="240" w:lineRule="auto"/>
        <w:ind w:firstLine="425"/>
        <w:rPr>
          <w:rFonts w:ascii="Calibri" w:hAnsi="Calibri" w:cs="Calibri"/>
          <w:szCs w:val="22"/>
        </w:rPr>
      </w:pP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following</w:t>
      </w:r>
      <w:r>
        <w:rPr>
          <w:rFonts w:ascii="Calibri" w:hAnsi="Calibri" w:cs="Calibri"/>
          <w:szCs w:val="22"/>
        </w:rPr>
        <w:t xml:space="preserve"> </w:t>
      </w:r>
      <w:r>
        <w:rPr>
          <w:rFonts w:ascii="Calibri" w:hAnsi="Calibri" w:cs="Calibri" w:hint="eastAsia"/>
          <w:szCs w:val="22"/>
        </w:rPr>
        <w:t>IUC</w:t>
      </w:r>
      <w:r>
        <w:rPr>
          <w:rFonts w:ascii="Calibri" w:hAnsi="Calibri" w:cs="Calibri"/>
          <w:szCs w:val="22"/>
        </w:rPr>
        <w:t xml:space="preserve"> agreement </w:t>
      </w:r>
      <w:r>
        <w:rPr>
          <w:rFonts w:ascii="Calibri" w:hAnsi="Calibri" w:cs="Calibri" w:hint="eastAsia"/>
          <w:szCs w:val="22"/>
        </w:rPr>
        <w:t>was</w:t>
      </w:r>
      <w:r>
        <w:rPr>
          <w:rFonts w:ascii="Calibri" w:hAnsi="Calibri" w:cs="Calibri"/>
          <w:szCs w:val="22"/>
        </w:rPr>
        <w:t xml:space="preserve"> </w:t>
      </w:r>
      <w:r>
        <w:rPr>
          <w:rFonts w:ascii="Calibri" w:hAnsi="Calibri" w:cs="Calibri" w:hint="eastAsia"/>
          <w:szCs w:val="22"/>
        </w:rPr>
        <w:t>made</w:t>
      </w:r>
      <w:r>
        <w:rPr>
          <w:rFonts w:ascii="Calibri" w:hAnsi="Calibri" w:cs="Calibri"/>
          <w:szCs w:val="22"/>
        </w:rPr>
        <w:t xml:space="preserve"> </w:t>
      </w:r>
      <w:r>
        <w:rPr>
          <w:rFonts w:ascii="Calibri" w:hAnsi="Calibri" w:cs="Calibri" w:hint="eastAsia"/>
          <w:szCs w:val="22"/>
        </w:rPr>
        <w:t>at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last</w:t>
      </w:r>
      <w:r>
        <w:rPr>
          <w:rFonts w:ascii="Calibri" w:hAnsi="Calibri" w:cs="Calibri"/>
          <w:szCs w:val="22"/>
        </w:rPr>
        <w:t xml:space="preserve"> </w:t>
      </w:r>
      <w:r w:rsidR="00025094">
        <w:rPr>
          <w:rFonts w:ascii="Calibri" w:hAnsi="Calibri" w:cs="Calibri" w:hint="eastAsia"/>
          <w:szCs w:val="22"/>
        </w:rPr>
        <w:t>RAN1</w:t>
      </w:r>
      <w:r w:rsidR="00025094">
        <w:rPr>
          <w:rFonts w:ascii="Calibri" w:hAnsi="Calibri" w:cs="Calibri"/>
          <w:szCs w:val="22"/>
        </w:rPr>
        <w:t xml:space="preserve"> </w:t>
      </w:r>
      <w:r>
        <w:rPr>
          <w:rFonts w:ascii="Calibri" w:hAnsi="Calibri" w:cs="Calibri" w:hint="eastAsia"/>
          <w:szCs w:val="22"/>
        </w:rPr>
        <w:t>meeting,</w:t>
      </w:r>
      <w:r>
        <w:rPr>
          <w:rFonts w:ascii="Calibri" w:hAnsi="Calibri" w:cs="Calibri"/>
          <w:szCs w:val="22"/>
        </w:rPr>
        <w:t xml:space="preserve"> </w:t>
      </w:r>
      <w:r>
        <w:rPr>
          <w:rFonts w:ascii="Calibri" w:hAnsi="Calibri" w:cs="Calibri" w:hint="eastAsia"/>
          <w:szCs w:val="22"/>
        </w:rPr>
        <w:t>but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view</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companies</w:t>
      </w:r>
      <w:r>
        <w:rPr>
          <w:rFonts w:ascii="Calibri" w:hAnsi="Calibri" w:cs="Calibri"/>
          <w:szCs w:val="22"/>
        </w:rPr>
        <w:t xml:space="preserve"> </w:t>
      </w:r>
      <w:r>
        <w:rPr>
          <w:rFonts w:ascii="Calibri" w:hAnsi="Calibri" w:cs="Calibri" w:hint="eastAsia"/>
          <w:szCs w:val="22"/>
        </w:rPr>
        <w:t>on</w:t>
      </w:r>
      <w:r>
        <w:rPr>
          <w:rFonts w:ascii="Calibri" w:hAnsi="Calibri" w:cs="Calibri"/>
          <w:szCs w:val="22"/>
        </w:rPr>
        <w:t xml:space="preserve"> </w:t>
      </w:r>
      <w:r>
        <w:rPr>
          <w:rFonts w:ascii="Calibri" w:hAnsi="Calibri" w:cs="Calibri" w:hint="eastAsia"/>
          <w:szCs w:val="22"/>
        </w:rPr>
        <w:t>how</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capture</w:t>
      </w:r>
      <w:r>
        <w:rPr>
          <w:rFonts w:ascii="Calibri" w:hAnsi="Calibri" w:cs="Calibri"/>
          <w:szCs w:val="22"/>
        </w:rPr>
        <w:t xml:space="preserve"> </w:t>
      </w:r>
      <w:r>
        <w:rPr>
          <w:rFonts w:ascii="Calibri" w:hAnsi="Calibri" w:cs="Calibri" w:hint="eastAsia"/>
          <w:szCs w:val="22"/>
        </w:rPr>
        <w:t>it</w:t>
      </w:r>
      <w:r>
        <w:rPr>
          <w:rFonts w:ascii="Calibri" w:hAnsi="Calibri" w:cs="Calibri"/>
          <w:szCs w:val="22"/>
        </w:rPr>
        <w:t xml:space="preserve">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specification </w:t>
      </w:r>
      <w:r>
        <w:rPr>
          <w:rFonts w:ascii="Calibri" w:hAnsi="Calibri" w:cs="Calibri" w:hint="eastAsia"/>
          <w:szCs w:val="22"/>
        </w:rPr>
        <w:t>were</w:t>
      </w:r>
      <w:r>
        <w:rPr>
          <w:rFonts w:ascii="Calibri" w:hAnsi="Calibri" w:cs="Calibri"/>
          <w:szCs w:val="22"/>
        </w:rPr>
        <w:t xml:space="preserve"> </w:t>
      </w:r>
      <w:r w:rsidRPr="00EC31C9">
        <w:rPr>
          <w:rFonts w:ascii="Calibri" w:hAnsi="Calibri" w:cs="Calibri"/>
          <w:szCs w:val="22"/>
        </w:rPr>
        <w:t>divergent</w:t>
      </w:r>
      <w:r>
        <w:rPr>
          <w:rFonts w:ascii="Calibri" w:hAnsi="Calibri" w:cs="Calibri"/>
          <w:szCs w:val="22"/>
        </w:rPr>
        <w:t xml:space="preserve"> </w:t>
      </w:r>
      <w:r>
        <w:rPr>
          <w:rFonts w:ascii="Calibri" w:hAnsi="Calibri" w:cs="Calibri" w:hint="eastAsia"/>
          <w:szCs w:val="22"/>
        </w:rPr>
        <w:t>during</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CR</w:t>
      </w:r>
      <w:r>
        <w:rPr>
          <w:rFonts w:ascii="Calibri" w:hAnsi="Calibri" w:cs="Calibri"/>
          <w:szCs w:val="22"/>
        </w:rPr>
        <w:t xml:space="preserve"> discussion </w:t>
      </w:r>
      <w:r>
        <w:rPr>
          <w:rFonts w:ascii="Calibri" w:hAnsi="Calibri" w:cs="Calibri" w:hint="eastAsia"/>
          <w:szCs w:val="22"/>
        </w:rPr>
        <w:t>and</w:t>
      </w:r>
      <w:r>
        <w:rPr>
          <w:rFonts w:ascii="Calibri" w:hAnsi="Calibri" w:cs="Calibri"/>
          <w:szCs w:val="22"/>
        </w:rPr>
        <w:t xml:space="preserve"> </w:t>
      </w:r>
      <w:r>
        <w:rPr>
          <w:rFonts w:ascii="Calibri" w:hAnsi="Calibri" w:cs="Calibri" w:hint="eastAsia"/>
          <w:szCs w:val="22"/>
        </w:rPr>
        <w:t>it</w:t>
      </w:r>
      <w:r>
        <w:rPr>
          <w:rFonts w:ascii="Calibri" w:hAnsi="Calibri" w:cs="Calibri"/>
          <w:szCs w:val="22"/>
        </w:rPr>
        <w:t xml:space="preserve"> </w:t>
      </w:r>
      <w:r>
        <w:rPr>
          <w:rFonts w:ascii="Calibri" w:hAnsi="Calibri" w:cs="Calibri" w:hint="eastAsia"/>
          <w:szCs w:val="22"/>
        </w:rPr>
        <w:t>eventually failed</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sidRPr="00EC31C9">
        <w:rPr>
          <w:rFonts w:ascii="Calibri" w:hAnsi="Calibri" w:cs="Calibri"/>
          <w:szCs w:val="22"/>
        </w:rPr>
        <w:t xml:space="preserve">make a </w:t>
      </w:r>
      <w:r>
        <w:rPr>
          <w:rFonts w:ascii="Calibri" w:hAnsi="Calibri" w:cs="Calibri"/>
          <w:szCs w:val="22"/>
        </w:rPr>
        <w:t xml:space="preserve">compromise </w:t>
      </w:r>
      <w:r>
        <w:rPr>
          <w:rFonts w:ascii="Calibri" w:hAnsi="Calibri" w:cs="Calibri" w:hint="eastAsia"/>
          <w:szCs w:val="22"/>
        </w:rPr>
        <w:t>sentence.</w:t>
      </w:r>
      <w:r w:rsidR="003F599F">
        <w:rPr>
          <w:rFonts w:ascii="Calibri" w:hAnsi="Calibri" w:cs="Calibri"/>
          <w:szCs w:val="22"/>
        </w:rPr>
        <w:t xml:space="preserve"> </w:t>
      </w:r>
      <w:r w:rsidR="00A5470C">
        <w:rPr>
          <w:rFonts w:ascii="Calibri" w:hAnsi="Calibri" w:cs="Calibri" w:hint="eastAsia"/>
          <w:szCs w:val="22"/>
        </w:rPr>
        <w:t>We</w:t>
      </w:r>
      <w:r w:rsidR="00A5470C">
        <w:rPr>
          <w:rFonts w:ascii="Calibri" w:hAnsi="Calibri" w:cs="Calibri"/>
          <w:szCs w:val="22"/>
        </w:rPr>
        <w:t xml:space="preserve"> </w:t>
      </w:r>
      <w:r w:rsidR="00A5470C">
        <w:rPr>
          <w:rFonts w:ascii="Calibri" w:hAnsi="Calibri" w:cs="Calibri" w:hint="eastAsia"/>
          <w:szCs w:val="22"/>
        </w:rPr>
        <w:t>think</w:t>
      </w:r>
      <w:r w:rsidR="00A5470C">
        <w:rPr>
          <w:rFonts w:ascii="Calibri" w:hAnsi="Calibri" w:cs="Calibri"/>
          <w:szCs w:val="22"/>
        </w:rPr>
        <w:t xml:space="preserve"> </w:t>
      </w:r>
      <w:r w:rsidR="00A5470C">
        <w:rPr>
          <w:rFonts w:ascii="Calibri" w:hAnsi="Calibri" w:cs="Calibri" w:hint="eastAsia"/>
          <w:szCs w:val="22"/>
        </w:rPr>
        <w:t>that</w:t>
      </w:r>
      <w:r w:rsidR="00A5470C">
        <w:rPr>
          <w:rFonts w:ascii="Calibri" w:hAnsi="Calibri" w:cs="Calibri"/>
          <w:szCs w:val="22"/>
        </w:rPr>
        <w:t xml:space="preserve"> </w:t>
      </w:r>
      <w:r w:rsidR="00A5470C">
        <w:rPr>
          <w:rFonts w:ascii="Calibri" w:hAnsi="Calibri" w:cs="Calibri" w:hint="eastAsia"/>
          <w:szCs w:val="22"/>
        </w:rPr>
        <w:t>further</w:t>
      </w:r>
      <w:r w:rsidR="00A5470C">
        <w:rPr>
          <w:rFonts w:ascii="Calibri" w:hAnsi="Calibri" w:cs="Calibri"/>
          <w:szCs w:val="22"/>
        </w:rPr>
        <w:t xml:space="preserve"> </w:t>
      </w:r>
      <w:r w:rsidR="00A5470C">
        <w:rPr>
          <w:rFonts w:ascii="Calibri" w:hAnsi="Calibri" w:cs="Calibri" w:hint="eastAsia"/>
          <w:szCs w:val="22"/>
        </w:rPr>
        <w:t>discussion</w:t>
      </w:r>
      <w:r w:rsidR="00A5470C">
        <w:rPr>
          <w:rFonts w:ascii="Calibri" w:hAnsi="Calibri" w:cs="Calibri"/>
          <w:szCs w:val="22"/>
        </w:rPr>
        <w:t xml:space="preserve"> </w:t>
      </w:r>
      <w:r w:rsidR="00A5470C">
        <w:rPr>
          <w:rFonts w:ascii="Calibri" w:hAnsi="Calibri" w:cs="Calibri" w:hint="eastAsia"/>
          <w:szCs w:val="22"/>
        </w:rPr>
        <w:t>is</w:t>
      </w:r>
      <w:r w:rsidR="00A5470C">
        <w:rPr>
          <w:rFonts w:ascii="Calibri" w:hAnsi="Calibri" w:cs="Calibri"/>
          <w:szCs w:val="22"/>
        </w:rPr>
        <w:t xml:space="preserve"> </w:t>
      </w:r>
      <w:r w:rsidR="00912D26">
        <w:rPr>
          <w:rFonts w:ascii="Calibri" w:hAnsi="Calibri" w:cs="Calibri" w:hint="eastAsia"/>
          <w:szCs w:val="22"/>
        </w:rPr>
        <w:t>necessary</w:t>
      </w:r>
      <w:r w:rsidR="00912D26">
        <w:rPr>
          <w:rFonts w:ascii="Calibri" w:hAnsi="Calibri" w:cs="Calibri"/>
          <w:szCs w:val="22"/>
        </w:rPr>
        <w:t xml:space="preserve"> </w:t>
      </w:r>
      <w:r w:rsidR="00912D26">
        <w:rPr>
          <w:rFonts w:ascii="Calibri" w:hAnsi="Calibri" w:cs="Calibri" w:hint="eastAsia"/>
          <w:szCs w:val="22"/>
        </w:rPr>
        <w:t>because</w:t>
      </w:r>
      <w:r w:rsidR="00912D26">
        <w:rPr>
          <w:rFonts w:ascii="Calibri" w:hAnsi="Calibri" w:cs="Calibri"/>
          <w:szCs w:val="22"/>
        </w:rPr>
        <w:t xml:space="preserve"> </w:t>
      </w:r>
      <w:r w:rsidR="00912D26">
        <w:rPr>
          <w:rFonts w:ascii="Calibri" w:hAnsi="Calibri" w:cs="Calibri" w:hint="eastAsia"/>
          <w:szCs w:val="22"/>
        </w:rPr>
        <w:t>if</w:t>
      </w:r>
      <w:r w:rsidR="00912D26">
        <w:rPr>
          <w:rFonts w:ascii="Calibri" w:hAnsi="Calibri" w:cs="Calibri"/>
          <w:szCs w:val="22"/>
        </w:rPr>
        <w:t xml:space="preserve"> </w:t>
      </w:r>
      <w:r w:rsidR="00912D26">
        <w:rPr>
          <w:rFonts w:ascii="Calibri" w:hAnsi="Calibri" w:cs="Calibri" w:hint="eastAsia"/>
          <w:szCs w:val="22"/>
        </w:rPr>
        <w:t>the</w:t>
      </w:r>
      <w:r w:rsidR="00912D26">
        <w:rPr>
          <w:rFonts w:ascii="Calibri" w:hAnsi="Calibri" w:cs="Calibri"/>
          <w:szCs w:val="22"/>
        </w:rPr>
        <w:t xml:space="preserve"> relevant </w:t>
      </w:r>
      <w:r w:rsidR="00912D26">
        <w:rPr>
          <w:rFonts w:ascii="Calibri" w:hAnsi="Calibri" w:cs="Calibri" w:hint="eastAsia"/>
          <w:szCs w:val="22"/>
        </w:rPr>
        <w:t>agreement</w:t>
      </w:r>
      <w:r w:rsidR="00912D26">
        <w:rPr>
          <w:rFonts w:ascii="Calibri" w:hAnsi="Calibri" w:cs="Calibri"/>
          <w:szCs w:val="22"/>
        </w:rPr>
        <w:t xml:space="preserve"> </w:t>
      </w:r>
      <w:r w:rsidR="00912D26">
        <w:rPr>
          <w:rFonts w:ascii="Calibri" w:hAnsi="Calibri" w:cs="Calibri" w:hint="eastAsia"/>
          <w:szCs w:val="22"/>
        </w:rPr>
        <w:t>is</w:t>
      </w:r>
      <w:r w:rsidR="00912D26">
        <w:rPr>
          <w:rFonts w:ascii="Calibri" w:hAnsi="Calibri" w:cs="Calibri"/>
          <w:szCs w:val="22"/>
        </w:rPr>
        <w:t xml:space="preserve"> </w:t>
      </w:r>
      <w:r w:rsidR="00912D26">
        <w:rPr>
          <w:rFonts w:ascii="Calibri" w:hAnsi="Calibri" w:cs="Calibri" w:hint="eastAsia"/>
          <w:szCs w:val="22"/>
        </w:rPr>
        <w:t>not</w:t>
      </w:r>
      <w:r w:rsidR="00912D26">
        <w:rPr>
          <w:rFonts w:ascii="Calibri" w:hAnsi="Calibri" w:cs="Calibri"/>
          <w:szCs w:val="22"/>
        </w:rPr>
        <w:t xml:space="preserve"> captured in </w:t>
      </w:r>
      <w:r w:rsidR="00912D26">
        <w:rPr>
          <w:rFonts w:ascii="Calibri" w:hAnsi="Calibri" w:cs="Calibri" w:hint="eastAsia"/>
          <w:szCs w:val="22"/>
        </w:rPr>
        <w:t>the</w:t>
      </w:r>
      <w:r w:rsidR="00912D26">
        <w:rPr>
          <w:rFonts w:ascii="Calibri" w:hAnsi="Calibri" w:cs="Calibri"/>
          <w:szCs w:val="22"/>
        </w:rPr>
        <w:t xml:space="preserve"> </w:t>
      </w:r>
      <w:r w:rsidR="00912D26">
        <w:rPr>
          <w:rFonts w:ascii="Calibri" w:hAnsi="Calibri" w:cs="Calibri" w:hint="eastAsia"/>
          <w:szCs w:val="22"/>
        </w:rPr>
        <w:t>specification,</w:t>
      </w:r>
      <w:r w:rsidR="00912D26">
        <w:rPr>
          <w:rFonts w:ascii="Calibri" w:hAnsi="Calibri" w:cs="Calibri"/>
          <w:szCs w:val="22"/>
        </w:rPr>
        <w:t xml:space="preserve"> </w:t>
      </w:r>
      <w:r w:rsidR="00912D26">
        <w:rPr>
          <w:rFonts w:ascii="Calibri" w:hAnsi="Calibri" w:cs="Calibri" w:hint="eastAsia"/>
          <w:szCs w:val="22"/>
        </w:rPr>
        <w:t>it</w:t>
      </w:r>
      <w:r w:rsidR="00912D26">
        <w:rPr>
          <w:rFonts w:ascii="Calibri" w:hAnsi="Calibri" w:cs="Calibri"/>
          <w:szCs w:val="22"/>
        </w:rPr>
        <w:t xml:space="preserve"> </w:t>
      </w:r>
      <w:r w:rsidR="00912D26">
        <w:rPr>
          <w:rFonts w:ascii="Calibri" w:hAnsi="Calibri" w:cs="Calibri" w:hint="eastAsia"/>
          <w:szCs w:val="22"/>
        </w:rPr>
        <w:t>is</w:t>
      </w:r>
      <w:r w:rsidR="00912D26">
        <w:rPr>
          <w:rFonts w:ascii="Calibri" w:hAnsi="Calibri" w:cs="Calibri"/>
          <w:szCs w:val="22"/>
        </w:rPr>
        <w:t xml:space="preserve"> </w:t>
      </w:r>
      <w:r w:rsidR="00912D26">
        <w:rPr>
          <w:rFonts w:ascii="Calibri" w:hAnsi="Calibri" w:cs="Calibri" w:hint="eastAsia"/>
          <w:szCs w:val="22"/>
        </w:rPr>
        <w:t>unclear</w:t>
      </w:r>
      <w:r w:rsidR="00912D26">
        <w:rPr>
          <w:rFonts w:ascii="Calibri" w:hAnsi="Calibri" w:cs="Calibri"/>
          <w:szCs w:val="22"/>
        </w:rPr>
        <w:t xml:space="preserve"> </w:t>
      </w:r>
      <w:r w:rsidR="00912D26">
        <w:rPr>
          <w:rFonts w:ascii="Calibri" w:hAnsi="Calibri" w:cs="Calibri" w:hint="eastAsia"/>
          <w:szCs w:val="22"/>
        </w:rPr>
        <w:t>which</w:t>
      </w:r>
      <w:r w:rsidR="00912D26">
        <w:rPr>
          <w:rFonts w:ascii="Calibri" w:hAnsi="Calibri" w:cs="Calibri"/>
          <w:szCs w:val="22"/>
        </w:rPr>
        <w:t xml:space="preserve"> </w:t>
      </w:r>
      <w:r w:rsidR="00912D26">
        <w:rPr>
          <w:rFonts w:ascii="Calibri" w:hAnsi="Calibri" w:cs="Calibri" w:hint="eastAsia"/>
          <w:szCs w:val="22"/>
        </w:rPr>
        <w:t>resource</w:t>
      </w:r>
      <w:r w:rsidR="008651C1">
        <w:rPr>
          <w:rFonts w:ascii="Calibri" w:hAnsi="Calibri" w:cs="Calibri"/>
          <w:szCs w:val="22"/>
        </w:rPr>
        <w:t xml:space="preserve"> </w:t>
      </w:r>
      <w:r w:rsidR="00912D26">
        <w:rPr>
          <w:rFonts w:ascii="Calibri" w:hAnsi="Calibri" w:cs="Calibri" w:hint="eastAsia"/>
          <w:szCs w:val="22"/>
        </w:rPr>
        <w:t>UE-B</w:t>
      </w:r>
      <w:r w:rsidR="00912D26">
        <w:rPr>
          <w:rFonts w:ascii="Calibri" w:hAnsi="Calibri" w:cs="Calibri"/>
          <w:szCs w:val="22"/>
        </w:rPr>
        <w:t xml:space="preserve"> </w:t>
      </w:r>
      <w:r w:rsidR="00912D26">
        <w:rPr>
          <w:rFonts w:ascii="Calibri" w:hAnsi="Calibri" w:cs="Calibri" w:hint="eastAsia"/>
          <w:szCs w:val="22"/>
        </w:rPr>
        <w:t>use</w:t>
      </w:r>
      <w:r w:rsidR="00CC1C4C">
        <w:rPr>
          <w:rFonts w:ascii="Calibri" w:hAnsi="Calibri" w:cs="Calibri" w:hint="eastAsia"/>
          <w:szCs w:val="22"/>
        </w:rPr>
        <w:t>s</w:t>
      </w:r>
      <w:r w:rsidR="00912D26">
        <w:rPr>
          <w:rFonts w:ascii="Calibri" w:hAnsi="Calibri" w:cs="Calibri"/>
          <w:szCs w:val="22"/>
        </w:rPr>
        <w:t xml:space="preserve"> </w:t>
      </w:r>
      <w:r w:rsidR="00912D26">
        <w:rPr>
          <w:rFonts w:ascii="Calibri" w:hAnsi="Calibri" w:cs="Calibri" w:hint="eastAsia"/>
          <w:szCs w:val="22"/>
        </w:rPr>
        <w:t>for</w:t>
      </w:r>
      <w:r w:rsidR="00912D26">
        <w:rPr>
          <w:rFonts w:ascii="Calibri" w:hAnsi="Calibri" w:cs="Calibri"/>
          <w:szCs w:val="22"/>
        </w:rPr>
        <w:t xml:space="preserve"> </w:t>
      </w:r>
      <w:r w:rsidR="00912D26" w:rsidRPr="00912D26">
        <w:rPr>
          <w:rFonts w:ascii="Calibri" w:hAnsi="Calibri" w:cs="Calibri"/>
          <w:szCs w:val="22"/>
        </w:rPr>
        <w:t>its resource (re-)selection</w:t>
      </w:r>
      <w:r w:rsidR="00912D26">
        <w:rPr>
          <w:rFonts w:ascii="Calibri" w:hAnsi="Calibri" w:cs="Calibri"/>
          <w:szCs w:val="22"/>
        </w:rPr>
        <w:t xml:space="preserve"> </w:t>
      </w:r>
      <w:r w:rsidR="00912D26">
        <w:rPr>
          <w:rFonts w:ascii="Calibri" w:hAnsi="Calibri" w:cs="Calibri" w:hint="eastAsia"/>
          <w:szCs w:val="22"/>
        </w:rPr>
        <w:t>among</w:t>
      </w:r>
      <w:r w:rsidR="00912D26">
        <w:rPr>
          <w:rFonts w:ascii="Calibri" w:hAnsi="Calibri" w:cs="Calibri"/>
          <w:szCs w:val="22"/>
        </w:rPr>
        <w:t xml:space="preserve"> </w:t>
      </w:r>
      <w:r w:rsidR="00912D26">
        <w:rPr>
          <w:rFonts w:ascii="Calibri" w:hAnsi="Calibri" w:cs="Calibri" w:hint="eastAsia"/>
          <w:szCs w:val="22"/>
        </w:rPr>
        <w:t>the</w:t>
      </w:r>
      <w:r w:rsidR="00912D26">
        <w:rPr>
          <w:rFonts w:ascii="Calibri" w:hAnsi="Calibri" w:cs="Calibri"/>
          <w:szCs w:val="22"/>
        </w:rPr>
        <w:t xml:space="preserve"> </w:t>
      </w:r>
      <w:r w:rsidR="00912D26">
        <w:rPr>
          <w:rFonts w:ascii="Calibri" w:hAnsi="Calibri" w:cs="Calibri" w:hint="eastAsia"/>
          <w:szCs w:val="22"/>
        </w:rPr>
        <w:t>preferred/non-preferred</w:t>
      </w:r>
      <w:r w:rsidR="00912D26">
        <w:rPr>
          <w:rFonts w:ascii="Calibri" w:hAnsi="Calibri" w:cs="Calibri"/>
          <w:szCs w:val="22"/>
        </w:rPr>
        <w:t xml:space="preserve"> </w:t>
      </w:r>
      <w:r w:rsidR="00912D26">
        <w:rPr>
          <w:rFonts w:ascii="Calibri" w:hAnsi="Calibri" w:cs="Calibri" w:hint="eastAsia"/>
          <w:szCs w:val="22"/>
        </w:rPr>
        <w:t>resource</w:t>
      </w:r>
      <w:r w:rsidR="00912D26">
        <w:rPr>
          <w:rFonts w:ascii="Calibri" w:hAnsi="Calibri" w:cs="Calibri"/>
          <w:szCs w:val="22"/>
        </w:rPr>
        <w:t xml:space="preserve"> </w:t>
      </w:r>
      <w:r w:rsidR="00912D26">
        <w:rPr>
          <w:rFonts w:ascii="Calibri" w:hAnsi="Calibri" w:cs="Calibri" w:hint="eastAsia"/>
          <w:szCs w:val="22"/>
        </w:rPr>
        <w:t>set</w:t>
      </w:r>
      <w:r w:rsidR="00912D26">
        <w:rPr>
          <w:rFonts w:ascii="Calibri" w:hAnsi="Calibri" w:cs="Calibri"/>
          <w:szCs w:val="22"/>
        </w:rPr>
        <w:t xml:space="preserve"> </w:t>
      </w:r>
      <w:r w:rsidR="00912D26">
        <w:rPr>
          <w:rFonts w:ascii="Calibri" w:hAnsi="Calibri" w:cs="Calibri" w:hint="eastAsia"/>
          <w:szCs w:val="22"/>
        </w:rPr>
        <w:t>received</w:t>
      </w:r>
      <w:r w:rsidR="00912D26">
        <w:rPr>
          <w:rFonts w:ascii="Calibri" w:hAnsi="Calibri" w:cs="Calibri"/>
          <w:szCs w:val="22"/>
        </w:rPr>
        <w:t xml:space="preserve"> </w:t>
      </w:r>
      <w:r w:rsidR="00912D26">
        <w:rPr>
          <w:rFonts w:ascii="Calibri" w:hAnsi="Calibri" w:cs="Calibri" w:hint="eastAsia"/>
          <w:szCs w:val="22"/>
        </w:rPr>
        <w:t>from</w:t>
      </w:r>
      <w:r w:rsidR="00912D26">
        <w:rPr>
          <w:rFonts w:ascii="Calibri" w:hAnsi="Calibri" w:cs="Calibri"/>
          <w:szCs w:val="22"/>
        </w:rPr>
        <w:t xml:space="preserve"> </w:t>
      </w:r>
      <w:r w:rsidR="00912D26">
        <w:rPr>
          <w:rFonts w:ascii="Calibri" w:hAnsi="Calibri" w:cs="Calibri" w:hint="eastAsia"/>
          <w:szCs w:val="22"/>
        </w:rPr>
        <w:t>UE-A.</w:t>
      </w:r>
      <w:r w:rsidR="00912D26">
        <w:rPr>
          <w:rFonts w:ascii="Calibri" w:hAnsi="Calibri" w:cs="Calibri"/>
          <w:szCs w:val="22"/>
        </w:rPr>
        <w:t xml:space="preserve"> </w:t>
      </w:r>
    </w:p>
    <w:p w:rsidR="00EC31C9" w:rsidRDefault="00EC31C9" w:rsidP="00C31FA0">
      <w:pPr>
        <w:pStyle w:val="LGTdoc0"/>
        <w:spacing w:afterLines="0" w:after="0" w:line="240" w:lineRule="auto"/>
        <w:rPr>
          <w:rFonts w:ascii="Calibri" w:hAnsi="Calibri" w:cs="Calibri"/>
          <w:szCs w:val="22"/>
        </w:rPr>
      </w:pPr>
    </w:p>
    <w:tbl>
      <w:tblPr>
        <w:tblStyle w:val="aa"/>
        <w:tblW w:w="0" w:type="auto"/>
        <w:jc w:val="center"/>
        <w:tblLook w:val="04A0" w:firstRow="1" w:lastRow="0" w:firstColumn="1" w:lastColumn="0" w:noHBand="0" w:noVBand="1"/>
      </w:tblPr>
      <w:tblGrid>
        <w:gridCol w:w="8926"/>
      </w:tblGrid>
      <w:tr w:rsidR="00C31FA0" w:rsidTr="00C31FA0">
        <w:trPr>
          <w:jc w:val="center"/>
        </w:trPr>
        <w:tc>
          <w:tcPr>
            <w:tcW w:w="8926" w:type="dxa"/>
          </w:tcPr>
          <w:p w:rsidR="00C31FA0" w:rsidRPr="00032C68" w:rsidRDefault="00C31FA0" w:rsidP="00C31FA0">
            <w:pPr>
              <w:widowControl/>
              <w:numPr>
                <w:ilvl w:val="0"/>
                <w:numId w:val="38"/>
              </w:numPr>
              <w:tabs>
                <w:tab w:val="left" w:pos="400"/>
              </w:tabs>
              <w:wordWrap/>
              <w:autoSpaceDE/>
              <w:autoSpaceDN/>
              <w:ind w:left="426" w:hanging="426"/>
              <w:rPr>
                <w:rFonts w:ascii="Times New Roman" w:eastAsia="맑은 고딕"/>
                <w:bCs/>
                <w:i/>
                <w:kern w:val="0"/>
                <w:sz w:val="21"/>
                <w:szCs w:val="21"/>
                <w:lang w:val="en-GB"/>
              </w:rPr>
            </w:pPr>
            <w:r w:rsidRPr="00032C68">
              <w:rPr>
                <w:rFonts w:ascii="Times New Roman" w:eastAsia="맑은 고딕"/>
                <w:bCs/>
                <w:i/>
                <w:kern w:val="0"/>
                <w:sz w:val="21"/>
                <w:szCs w:val="21"/>
                <w:highlight w:val="green"/>
                <w:lang w:val="en-GB"/>
              </w:rPr>
              <w:t>Agreement</w:t>
            </w:r>
            <w:r w:rsidRPr="00032C68">
              <w:rPr>
                <w:rFonts w:ascii="Times New Roman" w:eastAsia="맑은 고딕"/>
                <w:bCs/>
                <w:i/>
                <w:kern w:val="0"/>
                <w:sz w:val="21"/>
                <w:szCs w:val="21"/>
                <w:lang w:val="en-GB"/>
              </w:rPr>
              <w:t>:</w:t>
            </w:r>
          </w:p>
          <w:p w:rsidR="00C31FA0" w:rsidRPr="00032C68" w:rsidRDefault="00C31FA0" w:rsidP="00C31FA0">
            <w:pPr>
              <w:widowControl/>
              <w:numPr>
                <w:ilvl w:val="1"/>
                <w:numId w:val="38"/>
              </w:numPr>
              <w:tabs>
                <w:tab w:val="left" w:pos="400"/>
              </w:tabs>
              <w:wordWrap/>
              <w:autoSpaceDE/>
              <w:autoSpaceDN/>
              <w:rPr>
                <w:rFonts w:ascii="Times New Roman" w:eastAsia="맑은 고딕"/>
                <w:bCs/>
                <w:i/>
                <w:kern w:val="0"/>
                <w:sz w:val="21"/>
                <w:szCs w:val="21"/>
                <w:lang w:val="en-GB"/>
              </w:rPr>
            </w:pPr>
            <w:r w:rsidRPr="00032C68">
              <w:rPr>
                <w:rFonts w:ascii="Times New Roman" w:eastAsia="맑은 고딕"/>
                <w:bCs/>
                <w:i/>
                <w:kern w:val="0"/>
                <w:sz w:val="21"/>
                <w:szCs w:val="21"/>
                <w:lang w:val="en-GB"/>
              </w:rPr>
              <w:t>X1, X2, and X3 are determined by UE-A’s implementation under the constraints defined in the specification (e.g., SL-LatencyBoundIUC-Report-r17, requirement of T_2min)</w:t>
            </w:r>
          </w:p>
          <w:p w:rsidR="00C31FA0" w:rsidRPr="00032C68" w:rsidRDefault="00C31FA0" w:rsidP="00C31FA0">
            <w:pPr>
              <w:widowControl/>
              <w:numPr>
                <w:ilvl w:val="2"/>
                <w:numId w:val="38"/>
              </w:numPr>
              <w:tabs>
                <w:tab w:val="left" w:pos="400"/>
              </w:tabs>
              <w:wordWrap/>
              <w:autoSpaceDE/>
              <w:autoSpaceDN/>
              <w:rPr>
                <w:rFonts w:ascii="Times New Roman" w:eastAsia="맑은 고딕"/>
                <w:bCs/>
                <w:i/>
                <w:kern w:val="0"/>
                <w:sz w:val="21"/>
                <w:szCs w:val="21"/>
                <w:lang w:val="en-GB"/>
              </w:rPr>
            </w:pPr>
            <w:r w:rsidRPr="00032C68">
              <w:rPr>
                <w:rFonts w:ascii="Times New Roman" w:eastAsia="맑은 고딕" w:hint="eastAsia"/>
                <w:bCs/>
                <w:i/>
                <w:kern w:val="0"/>
                <w:sz w:val="21"/>
                <w:szCs w:val="21"/>
                <w:lang w:val="en-GB"/>
              </w:rPr>
              <w:t>U</w:t>
            </w:r>
            <w:r w:rsidRPr="00032C68">
              <w:rPr>
                <w:rFonts w:ascii="Times New Roman" w:eastAsia="맑은 고딕"/>
                <w:bCs/>
                <w:i/>
                <w:kern w:val="0"/>
                <w:sz w:val="21"/>
                <w:szCs w:val="21"/>
                <w:lang w:val="en-GB"/>
              </w:rPr>
              <w:t>E-B can choose to not use any resource from the preferred/non-preferred resource set in its resource (re-)selection if that resource is earlier than (Tproc,0+Tproc,1+Tproc,2) after the resource of inter-UE coordination information transmission</w:t>
            </w:r>
          </w:p>
          <w:p w:rsidR="00C31FA0" w:rsidRPr="00032C68" w:rsidRDefault="00C31FA0" w:rsidP="00C31FA0">
            <w:pPr>
              <w:widowControl/>
              <w:numPr>
                <w:ilvl w:val="3"/>
                <w:numId w:val="38"/>
              </w:numPr>
              <w:tabs>
                <w:tab w:val="left" w:pos="400"/>
              </w:tabs>
              <w:wordWrap/>
              <w:autoSpaceDE/>
              <w:autoSpaceDN/>
              <w:rPr>
                <w:rFonts w:ascii="Times New Roman" w:eastAsia="맑은 고딕"/>
                <w:bCs/>
                <w:i/>
                <w:kern w:val="0"/>
                <w:sz w:val="21"/>
                <w:szCs w:val="21"/>
                <w:lang w:val="en-GB"/>
              </w:rPr>
            </w:pPr>
            <w:r w:rsidRPr="00032C68">
              <w:rPr>
                <w:rFonts w:ascii="Times New Roman" w:eastAsia="맑은 고딕"/>
                <w:bCs/>
                <w:i/>
                <w:kern w:val="0"/>
                <w:sz w:val="21"/>
                <w:szCs w:val="21"/>
                <w:lang w:val="en-GB"/>
              </w:rPr>
              <w:t>For Tproc,2,</w:t>
            </w:r>
          </w:p>
          <w:p w:rsidR="00C31FA0" w:rsidRPr="00032C68" w:rsidRDefault="00C31FA0" w:rsidP="00C31FA0">
            <w:pPr>
              <w:widowControl/>
              <w:numPr>
                <w:ilvl w:val="4"/>
                <w:numId w:val="38"/>
              </w:numPr>
              <w:tabs>
                <w:tab w:val="left" w:pos="400"/>
              </w:tabs>
              <w:wordWrap/>
              <w:autoSpaceDE/>
              <w:autoSpaceDN/>
              <w:rPr>
                <w:rFonts w:ascii="Times New Roman" w:eastAsia="맑은 고딕"/>
                <w:bCs/>
                <w:i/>
                <w:kern w:val="0"/>
                <w:sz w:val="21"/>
                <w:szCs w:val="21"/>
                <w:lang w:val="en-GB"/>
              </w:rPr>
            </w:pPr>
            <w:r w:rsidRPr="00032C68">
              <w:rPr>
                <w:rFonts w:ascii="Times New Roman" w:eastAsia="맑은 고딕"/>
                <w:bCs/>
                <w:i/>
                <w:kern w:val="0"/>
                <w:sz w:val="21"/>
                <w:szCs w:val="21"/>
                <w:lang w:val="en-GB"/>
              </w:rPr>
              <w:t>When only MAC CE is used for inter-UE coordination information transmission, it is equal to (Tproc,0+Tproc,1)</w:t>
            </w:r>
          </w:p>
          <w:p w:rsidR="00C31FA0" w:rsidRPr="00032C68" w:rsidRDefault="00C31FA0" w:rsidP="00C31FA0">
            <w:pPr>
              <w:widowControl/>
              <w:numPr>
                <w:ilvl w:val="4"/>
                <w:numId w:val="38"/>
              </w:numPr>
              <w:tabs>
                <w:tab w:val="left" w:pos="400"/>
              </w:tabs>
              <w:wordWrap/>
              <w:autoSpaceDE/>
              <w:autoSpaceDN/>
              <w:rPr>
                <w:rFonts w:ascii="Times New Roman" w:eastAsia="맑은 고딕"/>
                <w:bCs/>
                <w:i/>
                <w:kern w:val="0"/>
                <w:sz w:val="21"/>
                <w:szCs w:val="21"/>
                <w:lang w:val="en-GB"/>
              </w:rPr>
            </w:pPr>
            <w:r w:rsidRPr="00032C68">
              <w:rPr>
                <w:rFonts w:ascii="Times New Roman" w:eastAsia="맑은 고딕"/>
                <w:bCs/>
                <w:i/>
                <w:kern w:val="0"/>
                <w:sz w:val="21"/>
                <w:szCs w:val="21"/>
                <w:lang w:val="en-GB"/>
              </w:rPr>
              <w:t>When MAC CE and SCI format 2-C are both used for inter-UE coordination information transmission, it is equal to Tproc,0</w:t>
            </w:r>
          </w:p>
          <w:p w:rsidR="00C31FA0" w:rsidRPr="00032C68" w:rsidRDefault="00C31FA0" w:rsidP="00C31FA0">
            <w:pPr>
              <w:widowControl/>
              <w:numPr>
                <w:ilvl w:val="5"/>
                <w:numId w:val="38"/>
              </w:numPr>
              <w:tabs>
                <w:tab w:val="left" w:pos="400"/>
              </w:tabs>
              <w:wordWrap/>
              <w:autoSpaceDE/>
              <w:autoSpaceDN/>
              <w:rPr>
                <w:rFonts w:ascii="Times New Roman" w:eastAsia="맑은 고딕"/>
                <w:bCs/>
                <w:i/>
                <w:kern w:val="0"/>
                <w:sz w:val="21"/>
                <w:szCs w:val="21"/>
                <w:lang w:val="en-GB"/>
              </w:rPr>
            </w:pPr>
            <w:r w:rsidRPr="00032C68">
              <w:rPr>
                <w:rFonts w:ascii="Times New Roman" w:eastAsia="맑은 고딕"/>
                <w:bCs/>
                <w:i/>
                <w:kern w:val="0"/>
                <w:sz w:val="21"/>
                <w:szCs w:val="21"/>
                <w:lang w:val="en-GB"/>
              </w:rPr>
              <w:t>Note: this is assuming that SCI format 2-C is received</w:t>
            </w:r>
          </w:p>
          <w:p w:rsidR="00C31FA0" w:rsidRPr="00C31FA0" w:rsidRDefault="00C31FA0" w:rsidP="00C31FA0">
            <w:pPr>
              <w:widowControl/>
              <w:numPr>
                <w:ilvl w:val="2"/>
                <w:numId w:val="38"/>
              </w:numPr>
              <w:tabs>
                <w:tab w:val="left" w:pos="400"/>
              </w:tabs>
              <w:wordWrap/>
              <w:autoSpaceDE/>
              <w:autoSpaceDN/>
              <w:rPr>
                <w:rFonts w:ascii="Times New Roman" w:eastAsia="맑은 고딕"/>
                <w:bCs/>
                <w:i/>
                <w:kern w:val="0"/>
                <w:sz w:val="21"/>
                <w:szCs w:val="21"/>
                <w:lang w:val="en-GB"/>
              </w:rPr>
            </w:pPr>
            <w:r w:rsidRPr="00032C68">
              <w:rPr>
                <w:rFonts w:ascii="Times New Roman" w:eastAsia="맑은 고딕"/>
                <w:bCs/>
                <w:i/>
                <w:kern w:val="0"/>
                <w:sz w:val="21"/>
                <w:szCs w:val="21"/>
                <w:lang w:val="en-GB"/>
              </w:rPr>
              <w:t>Whether or not to make the time gap from the resource of inter-UE coordination information transmission to preferred/non-preferred resource in the inter-UE coordination information larger than (Tproc,0+Tproc,1+Tproc,2) is up to UE-A implementation</w:t>
            </w:r>
          </w:p>
        </w:tc>
      </w:tr>
    </w:tbl>
    <w:p w:rsidR="00C31FA0" w:rsidRDefault="00C31FA0" w:rsidP="00C31FA0">
      <w:pPr>
        <w:pStyle w:val="LGTdoc0"/>
        <w:spacing w:afterLines="0" w:after="0" w:line="240" w:lineRule="auto"/>
        <w:rPr>
          <w:rFonts w:ascii="Calibri" w:hAnsi="Calibri" w:cs="Calibri"/>
          <w:szCs w:val="22"/>
        </w:rPr>
      </w:pPr>
    </w:p>
    <w:p w:rsidR="003F599F" w:rsidRDefault="003F74E3" w:rsidP="003F599F">
      <w:pPr>
        <w:pStyle w:val="LGTdoc0"/>
        <w:spacing w:afterLines="0" w:after="0" w:line="240" w:lineRule="auto"/>
        <w:rPr>
          <w:rFonts w:ascii="Calibri" w:hAnsi="Calibri" w:cs="Calibri"/>
          <w:szCs w:val="22"/>
        </w:rPr>
      </w:pPr>
      <w:r>
        <w:rPr>
          <w:rFonts w:ascii="Calibri" w:hAnsi="Calibri" w:cs="Calibri" w:hint="eastAsia"/>
          <w:szCs w:val="22"/>
        </w:rPr>
        <w:t>Our</w:t>
      </w:r>
      <w:r>
        <w:rPr>
          <w:rFonts w:ascii="Calibri" w:hAnsi="Calibri" w:cs="Calibri"/>
          <w:szCs w:val="22"/>
        </w:rPr>
        <w:t xml:space="preserve"> </w:t>
      </w:r>
      <w:r>
        <w:rPr>
          <w:rFonts w:ascii="Calibri" w:hAnsi="Calibri" w:cs="Calibri" w:hint="eastAsia"/>
          <w:szCs w:val="22"/>
        </w:rPr>
        <w:t>suggestion</w:t>
      </w:r>
      <w:r>
        <w:rPr>
          <w:rFonts w:ascii="Calibri" w:hAnsi="Calibri" w:cs="Calibri"/>
          <w:szCs w:val="22"/>
        </w:rPr>
        <w:t xml:space="preserve"> </w:t>
      </w:r>
      <w:r>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adopt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sidRPr="003F74E3">
        <w:rPr>
          <w:rFonts w:ascii="Calibri" w:hAnsi="Calibri" w:cs="Calibri"/>
          <w:szCs w:val="22"/>
        </w:rPr>
        <w:t>following text proposal to TS 38.21</w:t>
      </w:r>
      <w:r>
        <w:rPr>
          <w:rFonts w:ascii="Calibri" w:hAnsi="Calibri" w:cs="Calibri" w:hint="eastAsia"/>
          <w:szCs w:val="22"/>
        </w:rPr>
        <w:t>4</w:t>
      </w:r>
      <w:r w:rsidRPr="003F74E3">
        <w:rPr>
          <w:rFonts w:ascii="Calibri" w:hAnsi="Calibri" w:cs="Calibri"/>
          <w:szCs w:val="22"/>
        </w:rPr>
        <w:t xml:space="preserve"> v17.</w:t>
      </w:r>
      <w:r>
        <w:rPr>
          <w:rFonts w:ascii="Calibri" w:hAnsi="Calibri" w:cs="Calibri" w:hint="eastAsia"/>
          <w:szCs w:val="22"/>
        </w:rPr>
        <w:t>2</w:t>
      </w:r>
      <w:r>
        <w:rPr>
          <w:rFonts w:ascii="Calibri" w:hAnsi="Calibri" w:cs="Calibri"/>
          <w:szCs w:val="22"/>
        </w:rPr>
        <w:t>.0</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Note</w:t>
      </w:r>
      <w:r>
        <w:rPr>
          <w:rFonts w:ascii="Calibri" w:hAnsi="Calibri" w:cs="Calibri"/>
          <w:szCs w:val="22"/>
        </w:rPr>
        <w:t xml:space="preserve"> that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contents</w:t>
      </w:r>
      <w:r>
        <w:rPr>
          <w:rFonts w:ascii="Calibri" w:hAnsi="Calibri" w:cs="Calibri"/>
          <w:szCs w:val="22"/>
        </w:rPr>
        <w:t xml:space="preserve"> </w:t>
      </w:r>
      <w:r>
        <w:rPr>
          <w:rFonts w:ascii="Calibri" w:hAnsi="Calibri" w:cs="Calibri" w:hint="eastAsia"/>
          <w:szCs w:val="22"/>
        </w:rPr>
        <w:t>related</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preferred</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set</w:t>
      </w:r>
      <w:r>
        <w:rPr>
          <w:rFonts w:ascii="Calibri" w:hAnsi="Calibri" w:cs="Calibri"/>
          <w:szCs w:val="22"/>
        </w:rPr>
        <w:t xml:space="preserve"> </w:t>
      </w:r>
      <w:r>
        <w:rPr>
          <w:rFonts w:ascii="Calibri" w:hAnsi="Calibri" w:cs="Calibri" w:hint="eastAsia"/>
          <w:szCs w:val="22"/>
        </w:rPr>
        <w:t>are</w:t>
      </w:r>
      <w:r>
        <w:rPr>
          <w:rFonts w:ascii="Calibri" w:hAnsi="Calibri" w:cs="Calibri"/>
          <w:szCs w:val="22"/>
        </w:rPr>
        <w:t xml:space="preserve"> </w:t>
      </w:r>
      <w:r>
        <w:rPr>
          <w:rFonts w:ascii="Calibri" w:hAnsi="Calibri" w:cs="Calibri" w:hint="eastAsia"/>
          <w:szCs w:val="22"/>
        </w:rPr>
        <w:t>not</w:t>
      </w:r>
      <w:r>
        <w:rPr>
          <w:rFonts w:ascii="Calibri" w:hAnsi="Calibri" w:cs="Calibri"/>
          <w:szCs w:val="22"/>
        </w:rPr>
        <w:t xml:space="preserve"> </w:t>
      </w:r>
      <w:r>
        <w:rPr>
          <w:rFonts w:ascii="Calibri" w:hAnsi="Calibri" w:cs="Calibri" w:hint="eastAsia"/>
          <w:szCs w:val="22"/>
        </w:rPr>
        <w:t>included as</w:t>
      </w:r>
      <w:r>
        <w:rPr>
          <w:rFonts w:ascii="Calibri" w:hAnsi="Calibri" w:cs="Calibri"/>
          <w:szCs w:val="22"/>
        </w:rPr>
        <w:t xml:space="preserve"> </w:t>
      </w:r>
      <w:r>
        <w:rPr>
          <w:rFonts w:ascii="Calibri" w:hAnsi="Calibri" w:cs="Calibri" w:hint="eastAsia"/>
          <w:szCs w:val="22"/>
        </w:rPr>
        <w:t>they</w:t>
      </w:r>
      <w:r>
        <w:rPr>
          <w:rFonts w:ascii="Calibri" w:hAnsi="Calibri" w:cs="Calibri"/>
          <w:szCs w:val="22"/>
        </w:rPr>
        <w:t xml:space="preserve"> </w:t>
      </w:r>
      <w:r>
        <w:rPr>
          <w:rFonts w:ascii="Calibri" w:hAnsi="Calibri" w:cs="Calibri" w:hint="eastAsia"/>
          <w:szCs w:val="22"/>
        </w:rPr>
        <w:t>will</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captured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RAN2</w:t>
      </w:r>
      <w:r>
        <w:rPr>
          <w:rFonts w:ascii="Calibri" w:hAnsi="Calibri" w:cs="Calibri"/>
          <w:szCs w:val="22"/>
        </w:rPr>
        <w:t xml:space="preserve"> </w:t>
      </w:r>
      <w:r>
        <w:rPr>
          <w:rFonts w:ascii="Calibri" w:hAnsi="Calibri" w:cs="Calibri" w:hint="eastAsia"/>
          <w:szCs w:val="22"/>
        </w:rPr>
        <w:t>specification</w:t>
      </w:r>
      <w:r>
        <w:rPr>
          <w:rFonts w:ascii="Calibri" w:hAnsi="Calibri" w:cs="Calibri"/>
          <w:szCs w:val="22"/>
        </w:rPr>
        <w:t xml:space="preserve"> </w:t>
      </w:r>
      <w:r>
        <w:rPr>
          <w:rFonts w:ascii="Calibri" w:hAnsi="Calibri" w:cs="Calibri" w:hint="eastAsia"/>
          <w:szCs w:val="22"/>
        </w:rPr>
        <w:t>(i.e.,</w:t>
      </w:r>
      <w:r>
        <w:rPr>
          <w:rFonts w:ascii="Calibri" w:hAnsi="Calibri" w:cs="Calibri"/>
          <w:szCs w:val="22"/>
        </w:rPr>
        <w:t xml:space="preserve"> </w:t>
      </w:r>
      <w:r>
        <w:rPr>
          <w:rFonts w:ascii="Calibri" w:hAnsi="Calibri" w:cs="Calibri" w:hint="eastAsia"/>
          <w:szCs w:val="22"/>
        </w:rPr>
        <w:t>TS</w:t>
      </w:r>
      <w:r>
        <w:rPr>
          <w:rFonts w:ascii="Calibri" w:hAnsi="Calibri" w:cs="Calibri"/>
          <w:szCs w:val="22"/>
        </w:rPr>
        <w:t xml:space="preserve"> </w:t>
      </w:r>
      <w:r>
        <w:rPr>
          <w:rFonts w:ascii="Calibri" w:hAnsi="Calibri" w:cs="Calibri" w:hint="eastAsia"/>
          <w:szCs w:val="22"/>
        </w:rPr>
        <w:t>38.321).</w:t>
      </w:r>
    </w:p>
    <w:p w:rsidR="00C31FA0" w:rsidRDefault="00C31FA0" w:rsidP="003F599F">
      <w:pPr>
        <w:pStyle w:val="LGTdoc0"/>
        <w:spacing w:afterLines="0" w:after="0" w:line="240" w:lineRule="auto"/>
        <w:rPr>
          <w:rFonts w:ascii="Calibri" w:hAnsi="Calibri" w:cs="Calibri"/>
          <w:szCs w:val="22"/>
        </w:rPr>
      </w:pPr>
    </w:p>
    <w:tbl>
      <w:tblPr>
        <w:tblStyle w:val="aa"/>
        <w:tblW w:w="8926" w:type="dxa"/>
        <w:jc w:val="center"/>
        <w:tblLook w:val="04A0" w:firstRow="1" w:lastRow="0" w:firstColumn="1" w:lastColumn="0" w:noHBand="0" w:noVBand="1"/>
      </w:tblPr>
      <w:tblGrid>
        <w:gridCol w:w="8926"/>
      </w:tblGrid>
      <w:tr w:rsidR="00913733" w:rsidTr="00C31FA0">
        <w:trPr>
          <w:jc w:val="center"/>
        </w:trPr>
        <w:tc>
          <w:tcPr>
            <w:tcW w:w="8926" w:type="dxa"/>
          </w:tcPr>
          <w:p w:rsidR="00C31FA0" w:rsidRPr="00C31FA0" w:rsidRDefault="00C31FA0" w:rsidP="00C31FA0">
            <w:pPr>
              <w:widowControl/>
              <w:wordWrap/>
              <w:autoSpaceDE/>
              <w:autoSpaceDN/>
              <w:spacing w:after="180"/>
              <w:jc w:val="left"/>
              <w:rPr>
                <w:rFonts w:ascii="Times New Roman" w:eastAsia="맑은 고딕"/>
                <w:color w:val="FF0000"/>
                <w:kern w:val="0"/>
                <w:szCs w:val="20"/>
                <w:lang w:val="en-GB"/>
              </w:rPr>
            </w:pPr>
            <w:bookmarkStart w:id="4" w:name="_Toc106695708"/>
            <w:r w:rsidRPr="00C31FA0">
              <w:rPr>
                <w:rFonts w:ascii="Times New Roman" w:eastAsia="맑은 고딕"/>
                <w:color w:val="FF0000"/>
                <w:kern w:val="0"/>
                <w:szCs w:val="20"/>
                <w:lang w:val="en-GB"/>
              </w:rPr>
              <w:t>----------------</w:t>
            </w:r>
            <w:r>
              <w:rPr>
                <w:rFonts w:ascii="Times New Roman" w:eastAsia="맑은 고딕" w:hint="eastAsia"/>
                <w:color w:val="FF0000"/>
                <w:kern w:val="0"/>
                <w:szCs w:val="20"/>
                <w:lang w:val="en-GB"/>
              </w:rPr>
              <w:t>----</w:t>
            </w:r>
            <w:r w:rsidRPr="00C31FA0">
              <w:rPr>
                <w:rFonts w:ascii="Times New Roman" w:eastAsia="맑은 고딕"/>
                <w:color w:val="FF0000"/>
                <w:kern w:val="0"/>
                <w:szCs w:val="20"/>
                <w:lang w:val="en-GB"/>
              </w:rPr>
              <w:t>------- Start of text proposal to TS 38.21</w:t>
            </w:r>
            <w:r w:rsidR="00C00532">
              <w:rPr>
                <w:rFonts w:ascii="Times New Roman" w:eastAsia="맑은 고딕" w:hint="eastAsia"/>
                <w:color w:val="FF0000"/>
                <w:kern w:val="0"/>
                <w:szCs w:val="20"/>
                <w:lang w:val="en-GB"/>
              </w:rPr>
              <w:t>4</w:t>
            </w:r>
            <w:r w:rsidRPr="00C31FA0">
              <w:rPr>
                <w:rFonts w:ascii="Times New Roman" w:eastAsia="맑은 고딕"/>
                <w:color w:val="FF0000"/>
                <w:kern w:val="0"/>
                <w:szCs w:val="20"/>
                <w:lang w:val="en-GB"/>
              </w:rPr>
              <w:t xml:space="preserve"> v17.</w:t>
            </w:r>
            <w:r>
              <w:rPr>
                <w:rFonts w:ascii="Times New Roman" w:eastAsia="맑은 고딕" w:hint="eastAsia"/>
                <w:color w:val="FF0000"/>
                <w:kern w:val="0"/>
                <w:szCs w:val="20"/>
                <w:lang w:val="en-GB"/>
              </w:rPr>
              <w:t>2</w:t>
            </w:r>
            <w:r w:rsidRPr="00C31FA0">
              <w:rPr>
                <w:rFonts w:ascii="Times New Roman" w:eastAsia="맑은 고딕"/>
                <w:color w:val="FF0000"/>
                <w:kern w:val="0"/>
                <w:szCs w:val="20"/>
                <w:lang w:val="en-GB"/>
              </w:rPr>
              <w:t>.0 -----</w:t>
            </w:r>
            <w:r>
              <w:rPr>
                <w:rFonts w:ascii="Times New Roman" w:eastAsia="맑은 고딕" w:hint="eastAsia"/>
                <w:color w:val="FF0000"/>
                <w:kern w:val="0"/>
                <w:szCs w:val="20"/>
                <w:lang w:val="en-GB"/>
              </w:rPr>
              <w:t>----------------</w:t>
            </w:r>
            <w:r w:rsidRPr="00C31FA0">
              <w:rPr>
                <w:rFonts w:ascii="Times New Roman" w:eastAsia="맑은 고딕"/>
                <w:color w:val="FF0000"/>
                <w:kern w:val="0"/>
                <w:szCs w:val="20"/>
                <w:lang w:val="en-GB"/>
              </w:rPr>
              <w:t>------</w:t>
            </w:r>
          </w:p>
          <w:p w:rsidR="00913733" w:rsidRPr="00913733" w:rsidRDefault="00913733" w:rsidP="00C31FA0">
            <w:pPr>
              <w:wordWrap/>
              <w:rPr>
                <w:rFonts w:ascii="Arial" w:hAnsi="Arial" w:cs="Arial"/>
                <w:sz w:val="28"/>
                <w:szCs w:val="28"/>
                <w:lang w:eastAsia="en-US"/>
              </w:rPr>
            </w:pPr>
            <w:r w:rsidRPr="00913733">
              <w:rPr>
                <w:rFonts w:ascii="Arial" w:hAnsi="Arial" w:cs="Arial"/>
                <w:sz w:val="28"/>
                <w:szCs w:val="28"/>
                <w:lang w:eastAsia="en-US"/>
              </w:rPr>
              <w:t>8.1.4C</w:t>
            </w:r>
            <w:r w:rsidR="00C31FA0">
              <w:rPr>
                <w:rFonts w:ascii="Arial" w:hAnsi="Arial" w:cs="Arial"/>
                <w:sz w:val="28"/>
                <w:szCs w:val="28"/>
                <w:lang w:eastAsia="en-US"/>
              </w:rPr>
              <w:t xml:space="preserve">  </w:t>
            </w:r>
            <w:r w:rsidRPr="00913733">
              <w:rPr>
                <w:rFonts w:ascii="Arial" w:hAnsi="Arial" w:cs="Arial"/>
                <w:sz w:val="28"/>
                <w:szCs w:val="28"/>
                <w:lang w:eastAsia="en-US"/>
              </w:rPr>
              <w:t>UE procedure for using a received non-preferred resource set</w:t>
            </w:r>
            <w:bookmarkEnd w:id="4"/>
            <w:r w:rsidRPr="00913733">
              <w:rPr>
                <w:rFonts w:ascii="Arial" w:hAnsi="Arial" w:cs="Arial"/>
                <w:sz w:val="28"/>
                <w:szCs w:val="28"/>
                <w:lang w:eastAsia="en-US"/>
              </w:rPr>
              <w:t xml:space="preserve"> </w:t>
            </w:r>
          </w:p>
          <w:p w:rsidR="00C31FA0" w:rsidRPr="00C31FA0" w:rsidRDefault="00C31FA0" w:rsidP="00C31FA0">
            <w:pPr>
              <w:widowControl/>
              <w:wordWrap/>
              <w:autoSpaceDE/>
              <w:autoSpaceDN/>
              <w:rPr>
                <w:rFonts w:ascii="Times New Roman" w:eastAsia="SimSun"/>
                <w:kern w:val="0"/>
                <w:sz w:val="6"/>
                <w:szCs w:val="6"/>
                <w:lang w:val="en-GB"/>
              </w:rPr>
            </w:pPr>
          </w:p>
          <w:p w:rsidR="00C31FA0" w:rsidRDefault="00C31FA0" w:rsidP="00C31FA0">
            <w:pPr>
              <w:widowControl/>
              <w:wordWrap/>
              <w:autoSpaceDE/>
              <w:autoSpaceDN/>
              <w:rPr>
                <w:rFonts w:ascii="Times New Roman" w:eastAsia="SimSun"/>
                <w:kern w:val="0"/>
                <w:szCs w:val="20"/>
                <w:lang w:val="en-GB"/>
              </w:rPr>
            </w:pPr>
          </w:p>
          <w:p w:rsidR="00913733" w:rsidRDefault="00913733" w:rsidP="00C31FA0">
            <w:pPr>
              <w:widowControl/>
              <w:wordWrap/>
              <w:autoSpaceDE/>
              <w:autoSpaceDN/>
              <w:rPr>
                <w:rFonts w:ascii="Times New Roman" w:eastAsia="SimSun"/>
                <w:kern w:val="0"/>
                <w:szCs w:val="20"/>
                <w:lang w:val="en-GB" w:eastAsia="en-US"/>
              </w:rPr>
            </w:pPr>
            <w:r w:rsidRPr="00913733">
              <w:rPr>
                <w:rFonts w:ascii="Times New Roman" w:eastAsia="SimSun"/>
                <w:kern w:val="0"/>
                <w:szCs w:val="20"/>
                <w:lang w:val="en-GB"/>
              </w:rPr>
              <w:t xml:space="preserve">A UE configured with the higher layer parameter </w:t>
            </w:r>
            <w:r w:rsidRPr="00913733">
              <w:rPr>
                <w:rFonts w:ascii="Times New Roman" w:eastAsia="SimSun"/>
                <w:i/>
                <w:iCs/>
                <w:kern w:val="0"/>
                <w:szCs w:val="20"/>
                <w:lang w:val="en-GB"/>
              </w:rPr>
              <w:t>interUECoordinationScheme1</w:t>
            </w:r>
            <w:r w:rsidRPr="00913733">
              <w:rPr>
                <w:rFonts w:ascii="Times New Roman" w:eastAsia="SimSun"/>
                <w:kern w:val="0"/>
                <w:szCs w:val="20"/>
                <w:lang w:val="en-GB"/>
              </w:rPr>
              <w:t xml:space="preserve"> uses</w:t>
            </w:r>
            <w:r w:rsidRPr="00913733">
              <w:rPr>
                <w:rFonts w:ascii="Times New Roman" w:eastAsia="SimSun"/>
                <w:kern w:val="0"/>
                <w:szCs w:val="20"/>
                <w:lang w:val="en-GB" w:eastAsia="en-US"/>
              </w:rPr>
              <w:t xml:space="preserve"> a received non-preferred resource set as follows when performing resource (re-)selection:</w:t>
            </w:r>
          </w:p>
          <w:p w:rsidR="00C31FA0" w:rsidRPr="00913733" w:rsidRDefault="00C31FA0" w:rsidP="00C31FA0">
            <w:pPr>
              <w:widowControl/>
              <w:wordWrap/>
              <w:autoSpaceDE/>
              <w:autoSpaceDN/>
              <w:rPr>
                <w:rFonts w:ascii="Times New Roman" w:eastAsia="SimSun"/>
                <w:kern w:val="0"/>
                <w:szCs w:val="20"/>
                <w:lang w:val="en-GB" w:eastAsia="en-US"/>
              </w:rPr>
            </w:pPr>
          </w:p>
          <w:p w:rsidR="00913733" w:rsidRPr="00913733" w:rsidRDefault="00913733" w:rsidP="00C31FA0">
            <w:pPr>
              <w:widowControl/>
              <w:wordWrap/>
              <w:autoSpaceDE/>
              <w:autoSpaceDN/>
              <w:ind w:left="568" w:hanging="284"/>
              <w:rPr>
                <w:rFonts w:ascii="Times New Roman" w:eastAsia="SimSun"/>
                <w:kern w:val="0"/>
                <w:szCs w:val="20"/>
                <w:lang w:val="x-none" w:eastAsia="en-US"/>
              </w:rPr>
            </w:pPr>
            <w:r w:rsidRPr="00913733">
              <w:rPr>
                <w:rFonts w:ascii="Times New Roman" w:eastAsia="SimSun"/>
                <w:kern w:val="0"/>
                <w:szCs w:val="20"/>
                <w:lang w:val="x-none" w:eastAsia="en-US"/>
              </w:rPr>
              <w:t>-</w:t>
            </w:r>
            <w:r w:rsidRPr="00913733">
              <w:rPr>
                <w:rFonts w:ascii="Times New Roman" w:eastAsia="SimSun"/>
                <w:kern w:val="0"/>
                <w:szCs w:val="20"/>
                <w:lang w:val="x-none" w:eastAsia="en-US"/>
              </w:rPr>
              <w:tab/>
              <w:t>the UE excludes in Step 6b) of clause 8.1.4 resource(s) overlapping with the non-preferred resource set.</w:t>
            </w:r>
          </w:p>
          <w:p w:rsidR="00C31FA0" w:rsidRDefault="00C31FA0" w:rsidP="00C31FA0">
            <w:pPr>
              <w:widowControl/>
              <w:wordWrap/>
              <w:autoSpaceDE/>
              <w:autoSpaceDN/>
              <w:rPr>
                <w:rFonts w:ascii="Times New Roman" w:eastAsia="굴림" w:cs="Times"/>
                <w:kern w:val="0"/>
                <w:szCs w:val="20"/>
                <w:lang w:eastAsia="en-US"/>
              </w:rPr>
            </w:pPr>
          </w:p>
          <w:p w:rsidR="00913733" w:rsidRDefault="00913733" w:rsidP="00C31FA0">
            <w:pPr>
              <w:widowControl/>
              <w:wordWrap/>
              <w:autoSpaceDE/>
              <w:autoSpaceDN/>
              <w:rPr>
                <w:rFonts w:ascii="Times New Roman" w:eastAsia="굴림" w:cs="Times"/>
                <w:kern w:val="0"/>
                <w:szCs w:val="20"/>
                <w:lang w:eastAsia="en-US"/>
              </w:rPr>
            </w:pPr>
            <w:r w:rsidRPr="00913733">
              <w:rPr>
                <w:rFonts w:ascii="Times New Roman" w:eastAsia="굴림" w:cs="Times"/>
                <w:kern w:val="0"/>
                <w:szCs w:val="20"/>
                <w:lang w:eastAsia="en-US"/>
              </w:rPr>
              <w:lastRenderedPageBreak/>
              <w:t xml:space="preserve">Note: If it is not possible to meet the requirement that </w:t>
            </w:r>
            <w:r w:rsidRPr="00913733">
              <w:rPr>
                <w:rFonts w:ascii="Times New Roman" w:eastAsia="맑은 고딕" w:hint="eastAsia"/>
                <w:kern w:val="0"/>
                <w:szCs w:val="20"/>
                <w:lang w:val="x-none"/>
              </w:rPr>
              <w:t xml:space="preserve">the number of candidate single-slot resources remaining in the set </w:t>
            </w:r>
            <m:oMath>
              <m:sSub>
                <m:sSubPr>
                  <m:ctrlPr>
                    <w:rPr>
                      <w:rFonts w:ascii="Cambria Math" w:eastAsia="SimSun" w:hAnsi="Cambria Math"/>
                      <w:i/>
                      <w:kern w:val="0"/>
                      <w:szCs w:val="20"/>
                      <w:lang w:val="x-none" w:eastAsia="en-GB"/>
                    </w:rPr>
                  </m:ctrlPr>
                </m:sSubPr>
                <m:e>
                  <m:r>
                    <w:rPr>
                      <w:rFonts w:ascii="Cambria Math" w:eastAsia="SimSun" w:hAnsi="Cambria Math"/>
                      <w:kern w:val="0"/>
                      <w:szCs w:val="20"/>
                      <w:lang w:val="x-none" w:eastAsia="en-GB"/>
                    </w:rPr>
                    <m:t>S</m:t>
                  </m:r>
                </m:e>
                <m:sub>
                  <m:r>
                    <w:rPr>
                      <w:rFonts w:ascii="Cambria Math" w:eastAsia="SimSun" w:hAnsi="Cambria Math"/>
                      <w:kern w:val="0"/>
                      <w:szCs w:val="20"/>
                      <w:lang w:val="x-none" w:eastAsia="en-GB"/>
                    </w:rPr>
                    <m:t>A</m:t>
                  </m:r>
                </m:sub>
              </m:sSub>
            </m:oMath>
            <w:r w:rsidRPr="00913733">
              <w:rPr>
                <w:rFonts w:ascii="Times New Roman" w:eastAsia="맑은 고딕" w:hint="eastAsia"/>
                <w:kern w:val="0"/>
                <w:szCs w:val="20"/>
                <w:lang w:val="x-none"/>
              </w:rPr>
              <w:t xml:space="preserve"> </w:t>
            </w:r>
            <w:r w:rsidRPr="00913733">
              <w:rPr>
                <w:rFonts w:ascii="Times New Roman" w:eastAsia="맑은 고딕"/>
                <w:kern w:val="0"/>
                <w:szCs w:val="20"/>
                <w:lang w:val="x-none"/>
              </w:rPr>
              <w:t>be</w:t>
            </w:r>
            <w:r w:rsidRPr="00913733">
              <w:rPr>
                <w:rFonts w:ascii="Times New Roman" w:eastAsia="맑은 고딕" w:hint="eastAsia"/>
                <w:kern w:val="0"/>
                <w:szCs w:val="20"/>
                <w:lang w:val="x-none"/>
              </w:rPr>
              <w:t xml:space="preserve"> </w:t>
            </w:r>
            <w:r w:rsidRPr="00913733">
              <w:rPr>
                <w:rFonts w:ascii="Times New Roman" w:eastAsia="맑은 고딕"/>
                <w:kern w:val="0"/>
                <w:szCs w:val="20"/>
                <w:lang w:val="x-none"/>
              </w:rPr>
              <w:t>at least</w:t>
            </w:r>
            <w:r w:rsidRPr="00913733">
              <w:rPr>
                <w:rFonts w:ascii="Times New Roman" w:eastAsia="맑은 고딕" w:hint="eastAsia"/>
                <w:kern w:val="0"/>
                <w:szCs w:val="20"/>
                <w:lang w:val="x-none"/>
              </w:rPr>
              <w:t xml:space="preserve"> </w:t>
            </w:r>
            <m:oMath>
              <m:r>
                <w:rPr>
                  <w:rFonts w:ascii="Cambria Math" w:eastAsia="SimSun" w:hAnsi="Cambria Math"/>
                  <w:kern w:val="0"/>
                  <w:szCs w:val="20"/>
                  <w:lang w:val="x-none" w:eastAsia="en-GB"/>
                </w:rPr>
                <m:t>X⋅</m:t>
              </m:r>
              <m:sSub>
                <m:sSubPr>
                  <m:ctrlPr>
                    <w:rPr>
                      <w:rFonts w:ascii="Cambria Math" w:eastAsia="SimSun" w:hAnsi="Cambria Math"/>
                      <w:i/>
                      <w:kern w:val="0"/>
                      <w:szCs w:val="20"/>
                      <w:lang w:val="x-none" w:eastAsia="en-GB"/>
                    </w:rPr>
                  </m:ctrlPr>
                </m:sSubPr>
                <m:e>
                  <m:r>
                    <w:rPr>
                      <w:rFonts w:ascii="Cambria Math" w:eastAsia="SimSun" w:hAnsi="Cambria Math"/>
                      <w:kern w:val="0"/>
                      <w:szCs w:val="20"/>
                      <w:lang w:val="x-none" w:eastAsia="en-GB"/>
                    </w:rPr>
                    <m:t>M</m:t>
                  </m:r>
                </m:e>
                <m:sub>
                  <m:r>
                    <m:rPr>
                      <m:nor/>
                    </m:rPr>
                    <w:rPr>
                      <w:rFonts w:ascii="Cambria Math" w:eastAsia="SimSun" w:hAnsi="Cambria Math"/>
                      <w:kern w:val="0"/>
                      <w:szCs w:val="20"/>
                      <w:lang w:val="x-none" w:eastAsia="en-GB"/>
                    </w:rPr>
                    <m:t>total</m:t>
                  </m:r>
                  <m:ctrlPr>
                    <w:rPr>
                      <w:rFonts w:ascii="Cambria Math" w:eastAsia="SimSun" w:hAnsi="Cambria Math"/>
                      <w:kern w:val="0"/>
                      <w:szCs w:val="20"/>
                      <w:lang w:val="x-none" w:eastAsia="en-GB"/>
                    </w:rPr>
                  </m:ctrlPr>
                </m:sub>
              </m:sSub>
            </m:oMath>
            <w:r w:rsidRPr="00913733">
              <w:rPr>
                <w:rFonts w:ascii="Times New Roman" w:eastAsia="맑은 고딕"/>
                <w:kern w:val="0"/>
                <w:szCs w:val="20"/>
                <w:lang w:val="x-none" w:eastAsia="en-GB"/>
              </w:rPr>
              <w:t xml:space="preserve"> </w:t>
            </w:r>
            <w:r w:rsidRPr="00913733">
              <w:rPr>
                <w:rFonts w:ascii="Times New Roman" w:eastAsia="굴림" w:cs="Times"/>
                <w:kern w:val="0"/>
                <w:szCs w:val="20"/>
                <w:lang w:eastAsia="en-US"/>
              </w:rPr>
              <w:t>after excluding resource(s) overlapping with the received non-preferred resource set</w:t>
            </w:r>
            <w:r w:rsidRPr="00913733">
              <w:rPr>
                <w:rFonts w:ascii="Times New Roman" w:eastAsia="맑은 고딕" w:hint="eastAsia"/>
                <w:kern w:val="0"/>
                <w:szCs w:val="20"/>
                <w:lang w:val="x-none"/>
              </w:rPr>
              <w:t>,</w:t>
            </w:r>
            <w:r w:rsidRPr="00913733">
              <w:rPr>
                <w:rFonts w:ascii="Times New Roman" w:eastAsia="맑은 고딕"/>
                <w:kern w:val="0"/>
                <w:szCs w:val="20"/>
                <w:lang w:val="x-none"/>
              </w:rPr>
              <w:t xml:space="preserve"> </w:t>
            </w:r>
            <w:r w:rsidRPr="00913733">
              <w:rPr>
                <w:rFonts w:ascii="Times New Roman" w:eastAsia="굴림" w:cs="Times"/>
                <w:kern w:val="0"/>
                <w:szCs w:val="20"/>
                <w:lang w:eastAsia="en-US"/>
              </w:rPr>
              <w:t>it is up to UE implementation whether or not</w:t>
            </w:r>
            <w:r w:rsidRPr="00913733">
              <w:rPr>
                <w:rFonts w:ascii="Times New Roman" w:eastAsia="굴림" w:cs="Times"/>
                <w:color w:val="FF0000"/>
                <w:kern w:val="0"/>
                <w:szCs w:val="20"/>
                <w:lang w:eastAsia="en-US"/>
              </w:rPr>
              <w:t xml:space="preserve"> </w:t>
            </w:r>
            <w:r w:rsidRPr="00913733">
              <w:rPr>
                <w:rFonts w:ascii="Times New Roman" w:eastAsia="굴림" w:cs="Times"/>
                <w:kern w:val="0"/>
                <w:szCs w:val="20"/>
                <w:lang w:eastAsia="en-US"/>
              </w:rPr>
              <w:t>to take into account the received non-preferred resource set to meet such requirement.</w:t>
            </w:r>
          </w:p>
          <w:p w:rsidR="00C31FA0" w:rsidRDefault="00C31FA0" w:rsidP="00C31FA0">
            <w:pPr>
              <w:widowControl/>
              <w:wordWrap/>
              <w:autoSpaceDE/>
              <w:autoSpaceDN/>
              <w:rPr>
                <w:rFonts w:ascii="Times New Roman" w:eastAsia="굴림" w:cs="Times"/>
                <w:kern w:val="0"/>
                <w:szCs w:val="20"/>
                <w:lang w:eastAsia="en-US"/>
              </w:rPr>
            </w:pPr>
          </w:p>
          <w:p w:rsidR="00C31FA0" w:rsidRDefault="00C31FA0" w:rsidP="00C31FA0">
            <w:pPr>
              <w:widowControl/>
              <w:wordWrap/>
              <w:autoSpaceDE/>
              <w:autoSpaceDN/>
              <w:rPr>
                <w:rFonts w:ascii="Times New Roman" w:eastAsia="SimSun"/>
                <w:kern w:val="0"/>
                <w:szCs w:val="20"/>
                <w:lang w:val="x-none" w:eastAsia="en-US"/>
              </w:rPr>
            </w:pPr>
            <w:ins w:id="5" w:author="이승민/책임연구원/ICT기술센터 C&amp;M표준(연)커넥티드카표준Task(edison.lee@lge.com)" w:date="2022-08-12T20:43:00Z">
              <w:r w:rsidRPr="00C31FA0">
                <w:rPr>
                  <w:rFonts w:ascii="Times New Roman" w:eastAsia="SimSun"/>
                  <w:kern w:val="0"/>
                  <w:szCs w:val="20"/>
                  <w:lang w:val="x-none" w:eastAsia="en-US"/>
                </w:rPr>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and SCI format 2-C is received.</w:t>
              </w:r>
            </w:ins>
          </w:p>
          <w:p w:rsidR="00C31FA0" w:rsidRPr="00C31FA0" w:rsidRDefault="00C31FA0" w:rsidP="00C31FA0">
            <w:pPr>
              <w:widowControl/>
              <w:wordWrap/>
              <w:autoSpaceDE/>
              <w:autoSpaceDN/>
              <w:spacing w:after="180"/>
              <w:rPr>
                <w:rFonts w:ascii="Times New Roman" w:eastAsia="맑은 고딕"/>
                <w:color w:val="FF0000"/>
                <w:kern w:val="0"/>
                <w:szCs w:val="20"/>
                <w:lang w:val="en-GB"/>
              </w:rPr>
            </w:pPr>
            <w:r w:rsidRPr="00C31FA0">
              <w:rPr>
                <w:rFonts w:ascii="Times New Roman" w:eastAsia="맑은 고딕"/>
                <w:color w:val="FF0000"/>
                <w:kern w:val="0"/>
                <w:szCs w:val="20"/>
                <w:lang w:val="en-GB"/>
              </w:rPr>
              <w:t>----------------</w:t>
            </w:r>
            <w:r>
              <w:rPr>
                <w:rFonts w:ascii="Times New Roman" w:eastAsia="맑은 고딕" w:hint="eastAsia"/>
                <w:color w:val="FF0000"/>
                <w:kern w:val="0"/>
                <w:szCs w:val="20"/>
                <w:lang w:val="en-GB"/>
              </w:rPr>
              <w:t>----</w:t>
            </w:r>
            <w:r w:rsidRPr="00C31FA0">
              <w:rPr>
                <w:rFonts w:ascii="Times New Roman" w:eastAsia="맑은 고딕"/>
                <w:color w:val="FF0000"/>
                <w:kern w:val="0"/>
                <w:szCs w:val="20"/>
                <w:lang w:val="en-GB"/>
              </w:rPr>
              <w:t>------- End of Text proposal to TS 38.214 v17.</w:t>
            </w:r>
            <w:r>
              <w:rPr>
                <w:rFonts w:ascii="Times New Roman" w:eastAsia="맑은 고딕" w:hint="eastAsia"/>
                <w:color w:val="FF0000"/>
                <w:kern w:val="0"/>
                <w:szCs w:val="20"/>
                <w:lang w:val="en-GB"/>
              </w:rPr>
              <w:t>2</w:t>
            </w:r>
            <w:r w:rsidRPr="00C31FA0">
              <w:rPr>
                <w:rFonts w:ascii="Times New Roman" w:eastAsia="맑은 고딕"/>
                <w:color w:val="FF0000"/>
                <w:kern w:val="0"/>
                <w:szCs w:val="20"/>
                <w:lang w:val="en-GB"/>
              </w:rPr>
              <w:t>.0 -----</w:t>
            </w:r>
            <w:r>
              <w:rPr>
                <w:rFonts w:ascii="Times New Roman" w:eastAsia="맑은 고딕" w:hint="eastAsia"/>
                <w:color w:val="FF0000"/>
                <w:kern w:val="0"/>
                <w:szCs w:val="20"/>
                <w:lang w:val="en-GB"/>
              </w:rPr>
              <w:t>----------------</w:t>
            </w:r>
            <w:r w:rsidRPr="00C31FA0">
              <w:rPr>
                <w:rFonts w:ascii="Times New Roman" w:eastAsia="맑은 고딕"/>
                <w:color w:val="FF0000"/>
                <w:kern w:val="0"/>
                <w:szCs w:val="20"/>
                <w:lang w:val="en-GB"/>
              </w:rPr>
              <w:t>------</w:t>
            </w:r>
          </w:p>
        </w:tc>
      </w:tr>
    </w:tbl>
    <w:p w:rsidR="00913733" w:rsidRDefault="00913733" w:rsidP="003F599F">
      <w:pPr>
        <w:pStyle w:val="LGTdoc0"/>
        <w:spacing w:afterLines="0" w:after="0" w:line="240" w:lineRule="auto"/>
        <w:rPr>
          <w:rFonts w:ascii="Calibri" w:hAnsi="Calibri" w:cs="Calibri"/>
          <w:szCs w:val="22"/>
        </w:rPr>
      </w:pPr>
    </w:p>
    <w:p w:rsidR="00C31FA0" w:rsidRPr="00C31FA0" w:rsidRDefault="00C31FA0" w:rsidP="00C31FA0">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sidRPr="00C31FA0">
        <w:rPr>
          <w:rFonts w:ascii="Calibri" w:hAnsi="Calibri" w:cs="Calibri"/>
          <w:b/>
          <w:i/>
          <w:szCs w:val="22"/>
        </w:rPr>
        <w:t xml:space="preserve">Adopt the </w:t>
      </w:r>
      <w:r w:rsidR="0042232B" w:rsidRPr="0042232B">
        <w:rPr>
          <w:rFonts w:ascii="Calibri" w:hAnsi="Calibri" w:cs="Calibri"/>
          <w:b/>
          <w:i/>
          <w:szCs w:val="22"/>
        </w:rPr>
        <w:t xml:space="preserve">aforementioned </w:t>
      </w:r>
      <w:r w:rsidRPr="00C31FA0">
        <w:rPr>
          <w:rFonts w:ascii="Calibri" w:hAnsi="Calibri" w:cs="Calibri"/>
          <w:b/>
          <w:i/>
          <w:szCs w:val="22"/>
        </w:rPr>
        <w:t>text proposal to TS 38.21</w:t>
      </w:r>
      <w:r>
        <w:rPr>
          <w:rFonts w:ascii="Calibri" w:hAnsi="Calibri" w:cs="Calibri" w:hint="eastAsia"/>
          <w:b/>
          <w:i/>
          <w:szCs w:val="22"/>
        </w:rPr>
        <w:t>4</w:t>
      </w:r>
      <w:r w:rsidRPr="00C31FA0">
        <w:rPr>
          <w:rFonts w:ascii="Calibri" w:hAnsi="Calibri" w:cs="Calibri"/>
          <w:b/>
          <w:i/>
          <w:szCs w:val="22"/>
        </w:rPr>
        <w:t xml:space="preserve"> v17.</w:t>
      </w:r>
      <w:r>
        <w:rPr>
          <w:rFonts w:ascii="Calibri" w:hAnsi="Calibri" w:cs="Calibri" w:hint="eastAsia"/>
          <w:b/>
          <w:i/>
          <w:szCs w:val="22"/>
        </w:rPr>
        <w:t>2</w:t>
      </w:r>
      <w:r w:rsidRPr="00C31FA0">
        <w:rPr>
          <w:rFonts w:ascii="Calibri" w:hAnsi="Calibri" w:cs="Calibri"/>
          <w:b/>
          <w:i/>
          <w:szCs w:val="22"/>
        </w:rPr>
        <w:t>.0:</w:t>
      </w:r>
    </w:p>
    <w:p w:rsidR="00C31FA0" w:rsidRPr="00C31FA0" w:rsidRDefault="00C31FA0" w:rsidP="00C31FA0">
      <w:pPr>
        <w:pStyle w:val="LGTdoc0"/>
        <w:numPr>
          <w:ilvl w:val="0"/>
          <w:numId w:val="40"/>
        </w:numPr>
        <w:spacing w:afterLines="0" w:after="0" w:line="240" w:lineRule="auto"/>
        <w:rPr>
          <w:rFonts w:ascii="Calibri" w:hAnsi="Calibri" w:cs="Calibri"/>
          <w:b/>
          <w:i/>
          <w:szCs w:val="22"/>
        </w:rPr>
      </w:pPr>
      <w:r w:rsidRPr="00C31FA0">
        <w:rPr>
          <w:rFonts w:ascii="Calibri" w:hAnsi="Calibri" w:cs="Calibri"/>
          <w:b/>
          <w:i/>
          <w:szCs w:val="22"/>
        </w:rPr>
        <w:t xml:space="preserve">Reason for change: </w:t>
      </w:r>
    </w:p>
    <w:p w:rsidR="00F802E2" w:rsidRDefault="00F802E2" w:rsidP="00C31FA0">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agreement </w:t>
      </w:r>
      <w:r>
        <w:rPr>
          <w:rFonts w:ascii="Calibri" w:hAnsi="Calibri" w:cs="Calibri" w:hint="eastAsia"/>
          <w:b/>
          <w:i/>
          <w:szCs w:val="22"/>
        </w:rPr>
        <w:t>related</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UE-B's</w:t>
      </w:r>
      <w:r>
        <w:rPr>
          <w:rFonts w:ascii="Calibri" w:hAnsi="Calibri" w:cs="Calibri"/>
          <w:b/>
          <w:i/>
          <w:szCs w:val="22"/>
        </w:rPr>
        <w:t xml:space="preserve"> </w:t>
      </w:r>
      <w:r>
        <w:rPr>
          <w:rFonts w:ascii="Calibri" w:hAnsi="Calibri" w:cs="Calibri" w:hint="eastAsia"/>
          <w:b/>
          <w:i/>
          <w:szCs w:val="22"/>
        </w:rPr>
        <w:t>behaviour</w:t>
      </w:r>
      <w:r>
        <w:rPr>
          <w:rFonts w:ascii="Calibri" w:hAnsi="Calibri" w:cs="Calibri"/>
          <w:b/>
          <w:i/>
          <w:szCs w:val="22"/>
        </w:rPr>
        <w:t xml:space="preserve"> </w:t>
      </w:r>
      <w:r w:rsidR="00B16824">
        <w:rPr>
          <w:rFonts w:ascii="Calibri" w:hAnsi="Calibri" w:cs="Calibri" w:hint="eastAsia"/>
          <w:b/>
          <w:i/>
          <w:szCs w:val="22"/>
        </w:rPr>
        <w:t>of</w:t>
      </w:r>
      <w:r w:rsidR="00B16824">
        <w:rPr>
          <w:rFonts w:ascii="Calibri" w:hAnsi="Calibri" w:cs="Calibri"/>
          <w:b/>
          <w:i/>
          <w:szCs w:val="22"/>
        </w:rPr>
        <w:t xml:space="preserve"> </w:t>
      </w:r>
      <w:r w:rsidR="00B16824">
        <w:rPr>
          <w:rFonts w:ascii="Calibri" w:hAnsi="Calibri" w:cs="Calibri" w:hint="eastAsia"/>
          <w:b/>
          <w:i/>
          <w:szCs w:val="22"/>
        </w:rPr>
        <w:t>determining</w:t>
      </w:r>
      <w:r w:rsidR="00B16824">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resource</w:t>
      </w:r>
      <w:r>
        <w:rPr>
          <w:rFonts w:ascii="Calibri" w:hAnsi="Calibri" w:cs="Calibri"/>
          <w:b/>
          <w:i/>
          <w:szCs w:val="22"/>
        </w:rPr>
        <w:t xml:space="preserve"> </w:t>
      </w:r>
      <w:r w:rsidR="00B16824">
        <w:rPr>
          <w:rFonts w:ascii="Calibri" w:hAnsi="Calibri" w:cs="Calibri" w:hint="eastAsia"/>
          <w:b/>
          <w:i/>
          <w:szCs w:val="22"/>
        </w:rPr>
        <w:t>used</w:t>
      </w:r>
      <w:r w:rsidR="00B16824">
        <w:rPr>
          <w:rFonts w:ascii="Calibri" w:hAnsi="Calibri" w:cs="Calibri"/>
          <w:b/>
          <w:i/>
          <w:szCs w:val="22"/>
        </w:rPr>
        <w:t xml:space="preserve"> </w:t>
      </w:r>
      <w:r w:rsidR="00B16824">
        <w:rPr>
          <w:rFonts w:ascii="Calibri" w:hAnsi="Calibri" w:cs="Calibri" w:hint="eastAsia"/>
          <w:b/>
          <w:i/>
          <w:szCs w:val="22"/>
        </w:rPr>
        <w:t>for</w:t>
      </w:r>
      <w:r w:rsidR="00B16824">
        <w:rPr>
          <w:rFonts w:ascii="Calibri" w:hAnsi="Calibri" w:cs="Calibri"/>
          <w:b/>
          <w:i/>
          <w:szCs w:val="22"/>
        </w:rPr>
        <w:t xml:space="preserve"> </w:t>
      </w:r>
      <w:r>
        <w:rPr>
          <w:rFonts w:ascii="Calibri" w:hAnsi="Calibri" w:cs="Calibri" w:hint="eastAsia"/>
          <w:b/>
          <w:i/>
          <w:szCs w:val="22"/>
        </w:rPr>
        <w:t>its</w:t>
      </w:r>
      <w:r>
        <w:rPr>
          <w:rFonts w:ascii="Calibri" w:hAnsi="Calibri" w:cs="Calibri"/>
          <w:b/>
          <w:i/>
          <w:szCs w:val="22"/>
        </w:rPr>
        <w:t xml:space="preserve"> </w:t>
      </w:r>
      <w:r w:rsidRPr="00E33220">
        <w:rPr>
          <w:rFonts w:ascii="Calibri" w:hAnsi="Calibri" w:cs="Calibri"/>
          <w:b/>
          <w:i/>
          <w:szCs w:val="22"/>
        </w:rPr>
        <w:t>resource (re-)selection among the non-preferred resource set received from UE-A</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not</w:t>
      </w:r>
      <w:r>
        <w:rPr>
          <w:rFonts w:ascii="Calibri" w:hAnsi="Calibri" w:cs="Calibri"/>
          <w:b/>
          <w:i/>
          <w:szCs w:val="22"/>
        </w:rPr>
        <w:t xml:space="preserve"> </w:t>
      </w:r>
      <w:r>
        <w:rPr>
          <w:rFonts w:ascii="Calibri" w:hAnsi="Calibri" w:cs="Calibri" w:hint="eastAsia"/>
          <w:b/>
          <w:i/>
          <w:szCs w:val="22"/>
        </w:rPr>
        <w:t>captured in</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specification</w:t>
      </w:r>
      <w:r>
        <w:rPr>
          <w:rFonts w:ascii="Calibri" w:hAnsi="Calibri" w:cs="Calibri" w:hint="eastAsia"/>
          <w:b/>
          <w:i/>
          <w:szCs w:val="22"/>
        </w:rPr>
        <w:t>.</w:t>
      </w:r>
    </w:p>
    <w:p w:rsidR="00C31FA0" w:rsidRPr="00C31FA0" w:rsidRDefault="00C31FA0" w:rsidP="00C31FA0">
      <w:pPr>
        <w:pStyle w:val="LGTdoc0"/>
        <w:numPr>
          <w:ilvl w:val="0"/>
          <w:numId w:val="40"/>
        </w:numPr>
        <w:spacing w:afterLines="0" w:after="0" w:line="240" w:lineRule="auto"/>
        <w:rPr>
          <w:rFonts w:ascii="Calibri" w:hAnsi="Calibri" w:cs="Calibri"/>
          <w:b/>
          <w:i/>
          <w:szCs w:val="22"/>
        </w:rPr>
      </w:pPr>
      <w:r w:rsidRPr="00C31FA0">
        <w:rPr>
          <w:rFonts w:ascii="Calibri" w:hAnsi="Calibri" w:cs="Calibri"/>
          <w:b/>
          <w:i/>
          <w:szCs w:val="22"/>
        </w:rPr>
        <w:t xml:space="preserve">Summary of change: </w:t>
      </w:r>
    </w:p>
    <w:p w:rsidR="0001092D" w:rsidRDefault="00997C09" w:rsidP="00C31FA0">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relevant</w:t>
      </w:r>
      <w:r>
        <w:rPr>
          <w:rFonts w:ascii="Calibri" w:hAnsi="Calibri" w:cs="Calibri"/>
          <w:b/>
          <w:i/>
          <w:szCs w:val="22"/>
        </w:rPr>
        <w:t xml:space="preserve"> </w:t>
      </w:r>
      <w:r>
        <w:rPr>
          <w:rFonts w:ascii="Calibri" w:hAnsi="Calibri" w:cs="Calibri" w:hint="eastAsia"/>
          <w:b/>
          <w:i/>
          <w:szCs w:val="22"/>
        </w:rPr>
        <w:t>UE-B's</w:t>
      </w:r>
      <w:r>
        <w:rPr>
          <w:rFonts w:ascii="Calibri" w:hAnsi="Calibri" w:cs="Calibri"/>
          <w:b/>
          <w:i/>
          <w:szCs w:val="22"/>
        </w:rPr>
        <w:t xml:space="preserve"> </w:t>
      </w:r>
      <w:r>
        <w:rPr>
          <w:rFonts w:ascii="Calibri" w:hAnsi="Calibri" w:cs="Calibri" w:hint="eastAsia"/>
          <w:b/>
          <w:i/>
          <w:szCs w:val="22"/>
        </w:rPr>
        <w:t>behaviour</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described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Section</w:t>
      </w:r>
      <w:r>
        <w:rPr>
          <w:rFonts w:ascii="Calibri" w:hAnsi="Calibri" w:cs="Calibri"/>
          <w:b/>
          <w:i/>
          <w:szCs w:val="22"/>
        </w:rPr>
        <w:t xml:space="preserve"> </w:t>
      </w:r>
      <w:r>
        <w:rPr>
          <w:rFonts w:ascii="Calibri" w:hAnsi="Calibri" w:cs="Calibri" w:hint="eastAsia"/>
          <w:b/>
          <w:i/>
          <w:szCs w:val="22"/>
        </w:rPr>
        <w:t>8.1.4C</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TS</w:t>
      </w:r>
      <w:r>
        <w:rPr>
          <w:rFonts w:ascii="Calibri" w:hAnsi="Calibri" w:cs="Calibri"/>
          <w:b/>
          <w:i/>
          <w:szCs w:val="22"/>
        </w:rPr>
        <w:t xml:space="preserve"> </w:t>
      </w:r>
      <w:r>
        <w:rPr>
          <w:rFonts w:ascii="Calibri" w:hAnsi="Calibri" w:cs="Calibri" w:hint="eastAsia"/>
          <w:b/>
          <w:i/>
          <w:szCs w:val="22"/>
        </w:rPr>
        <w:t>38.214.</w:t>
      </w:r>
    </w:p>
    <w:p w:rsidR="00C31FA0" w:rsidRPr="00C31FA0" w:rsidRDefault="00C31FA0" w:rsidP="00C31FA0">
      <w:pPr>
        <w:pStyle w:val="LGTdoc0"/>
        <w:numPr>
          <w:ilvl w:val="0"/>
          <w:numId w:val="40"/>
        </w:numPr>
        <w:spacing w:afterLines="0" w:after="0" w:line="240" w:lineRule="auto"/>
        <w:rPr>
          <w:rFonts w:ascii="Calibri" w:hAnsi="Calibri" w:cs="Calibri"/>
          <w:b/>
          <w:i/>
          <w:szCs w:val="22"/>
        </w:rPr>
      </w:pPr>
      <w:r w:rsidRPr="00C31FA0">
        <w:rPr>
          <w:rFonts w:ascii="Calibri" w:hAnsi="Calibri" w:cs="Calibri"/>
          <w:b/>
          <w:i/>
          <w:szCs w:val="22"/>
        </w:rPr>
        <w:t xml:space="preserve">Consequences if not approved: </w:t>
      </w:r>
    </w:p>
    <w:p w:rsidR="00E33220" w:rsidRDefault="00C31FA0" w:rsidP="00E33220">
      <w:pPr>
        <w:pStyle w:val="LGTdoc0"/>
        <w:numPr>
          <w:ilvl w:val="0"/>
          <w:numId w:val="39"/>
        </w:numPr>
        <w:spacing w:afterLines="0" w:after="0" w:line="240" w:lineRule="auto"/>
        <w:rPr>
          <w:rFonts w:ascii="Calibri" w:hAnsi="Calibri" w:cs="Calibri"/>
          <w:b/>
          <w:i/>
          <w:szCs w:val="22"/>
        </w:rPr>
      </w:pPr>
      <w:r w:rsidRPr="00C31FA0">
        <w:rPr>
          <w:rFonts w:ascii="Calibri" w:hAnsi="Calibri" w:cs="Calibri"/>
          <w:b/>
          <w:i/>
          <w:szCs w:val="22"/>
        </w:rPr>
        <w:t xml:space="preserve">The specification text is </w:t>
      </w:r>
      <w:r w:rsidR="00E33220">
        <w:rPr>
          <w:rFonts w:ascii="Calibri" w:hAnsi="Calibri" w:cs="Calibri" w:hint="eastAsia"/>
          <w:b/>
          <w:i/>
          <w:szCs w:val="22"/>
        </w:rPr>
        <w:t>un</w:t>
      </w:r>
      <w:r w:rsidRPr="00C31FA0">
        <w:rPr>
          <w:rFonts w:ascii="Calibri" w:hAnsi="Calibri" w:cs="Calibri"/>
          <w:b/>
          <w:i/>
          <w:szCs w:val="22"/>
        </w:rPr>
        <w:t xml:space="preserve">clear </w:t>
      </w:r>
      <w:r w:rsidR="00E33220">
        <w:rPr>
          <w:rFonts w:ascii="Calibri" w:hAnsi="Calibri" w:cs="Calibri" w:hint="eastAsia"/>
          <w:b/>
          <w:i/>
          <w:szCs w:val="22"/>
        </w:rPr>
        <w:t>as</w:t>
      </w:r>
      <w:r w:rsidR="00E33220">
        <w:rPr>
          <w:rFonts w:ascii="Calibri" w:hAnsi="Calibri" w:cs="Calibri"/>
          <w:b/>
          <w:i/>
          <w:szCs w:val="22"/>
        </w:rPr>
        <w:t xml:space="preserve"> </w:t>
      </w:r>
      <w:r w:rsidR="00E33220">
        <w:rPr>
          <w:rFonts w:ascii="Calibri" w:hAnsi="Calibri" w:cs="Calibri" w:hint="eastAsia"/>
          <w:b/>
          <w:i/>
          <w:szCs w:val="22"/>
        </w:rPr>
        <w:t>to</w:t>
      </w:r>
      <w:r w:rsidR="00E33220">
        <w:rPr>
          <w:rFonts w:ascii="Calibri" w:hAnsi="Calibri" w:cs="Calibri"/>
          <w:b/>
          <w:i/>
          <w:szCs w:val="22"/>
        </w:rPr>
        <w:t xml:space="preserve"> </w:t>
      </w:r>
      <w:r w:rsidR="00E33220" w:rsidRPr="00E33220">
        <w:rPr>
          <w:rFonts w:ascii="Calibri" w:hAnsi="Calibri" w:cs="Calibri"/>
          <w:b/>
          <w:i/>
          <w:szCs w:val="22"/>
        </w:rPr>
        <w:t>which resource UE-B use</w:t>
      </w:r>
      <w:r w:rsidR="00B16824">
        <w:rPr>
          <w:rFonts w:ascii="Calibri" w:hAnsi="Calibri" w:cs="Calibri" w:hint="eastAsia"/>
          <w:b/>
          <w:i/>
          <w:szCs w:val="22"/>
        </w:rPr>
        <w:t>s</w:t>
      </w:r>
      <w:r w:rsidR="00E33220" w:rsidRPr="00E33220">
        <w:rPr>
          <w:rFonts w:ascii="Calibri" w:hAnsi="Calibri" w:cs="Calibri"/>
          <w:b/>
          <w:i/>
          <w:szCs w:val="22"/>
        </w:rPr>
        <w:t xml:space="preserve"> for its resource (re-)selection among the non-preferred resource set received from UE-A</w:t>
      </w:r>
    </w:p>
    <w:p w:rsidR="00C31FA0" w:rsidRPr="00C31FA0" w:rsidRDefault="00C31FA0" w:rsidP="00DE1255">
      <w:pPr>
        <w:pStyle w:val="LGTdoc0"/>
        <w:spacing w:afterLines="0" w:after="0" w:line="240" w:lineRule="auto"/>
        <w:ind w:firstLine="425"/>
        <w:rPr>
          <w:rFonts w:ascii="Calibri" w:hAnsi="Calibri" w:cs="Calibri"/>
          <w:szCs w:val="22"/>
          <w:lang w:val="en-US"/>
        </w:rPr>
      </w:pP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BC7B8E" w:rsidRPr="004B6847" w:rsidRDefault="00BC7B8E" w:rsidP="00BC7B8E">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the essential maintenance issue of </w:t>
      </w:r>
      <w:r w:rsidR="00104EDE">
        <w:rPr>
          <w:rFonts w:ascii="Calibri" w:hAnsi="Calibri" w:cs="Calibri" w:hint="eastAsia"/>
          <w:szCs w:val="22"/>
        </w:rPr>
        <w:t>inter-UE</w:t>
      </w:r>
      <w:r w:rsidR="00104EDE">
        <w:rPr>
          <w:rFonts w:ascii="Calibri" w:hAnsi="Calibri" w:cs="Calibri"/>
          <w:szCs w:val="22"/>
        </w:rPr>
        <w:t xml:space="preserve"> </w:t>
      </w:r>
      <w:r w:rsidR="00104EDE">
        <w:rPr>
          <w:rFonts w:ascii="Calibri" w:hAnsi="Calibri" w:cs="Calibri" w:hint="eastAsia"/>
          <w:szCs w:val="22"/>
        </w:rPr>
        <w:t>coordination</w:t>
      </w:r>
      <w:r>
        <w:rPr>
          <w:rFonts w:ascii="Calibri" w:hAnsi="Calibri" w:cs="Calibri"/>
          <w:szCs w:val="22"/>
        </w:rPr>
        <w:t xml:space="preserve"> that need</w:t>
      </w:r>
      <w:r w:rsidR="00745FC4">
        <w:rPr>
          <w:rFonts w:ascii="Calibri" w:hAnsi="Calibri" w:cs="Calibri" w:hint="eastAsia"/>
          <w:szCs w:val="22"/>
        </w:rPr>
        <w:t>s</w:t>
      </w:r>
      <w:r>
        <w:rPr>
          <w:rFonts w:ascii="Calibri" w:hAnsi="Calibri" w:cs="Calibri"/>
          <w:szCs w:val="22"/>
        </w:rPr>
        <w:t xml:space="preserve"> to be resolved</w:t>
      </w:r>
      <w:r>
        <w:rPr>
          <w:rFonts w:ascii="Calibri" w:hAnsi="Calibri" w:cs="Calibri" w:hint="eastAsia"/>
          <w:szCs w:val="22"/>
        </w:rPr>
        <w:t>.</w:t>
      </w:r>
      <w:r>
        <w:rPr>
          <w:rFonts w:ascii="Calibri" w:hAnsi="Calibri" w:cs="Calibri"/>
          <w:szCs w:val="22"/>
        </w:rPr>
        <w:t xml:space="preserve"> </w:t>
      </w:r>
      <w:r w:rsidRPr="0038253B">
        <w:rPr>
          <w:rFonts w:ascii="Calibri" w:hAnsi="Calibri" w:cs="Calibri"/>
          <w:szCs w:val="22"/>
        </w:rPr>
        <w:t xml:space="preserve">The following proposal </w:t>
      </w:r>
      <w:r w:rsidR="00745FC4">
        <w:rPr>
          <w:rFonts w:ascii="Calibri" w:hAnsi="Calibri" w:cs="Calibri" w:hint="eastAsia"/>
          <w:szCs w:val="22"/>
        </w:rPr>
        <w:t>is</w:t>
      </w:r>
      <w:r w:rsidRPr="0038253B">
        <w:rPr>
          <w:rFonts w:ascii="Calibri" w:hAnsi="Calibri" w:cs="Calibri"/>
          <w:szCs w:val="22"/>
        </w:rPr>
        <w:t xml:space="preserve"> given.</w:t>
      </w:r>
    </w:p>
    <w:p w:rsidR="00BC7B8E" w:rsidRDefault="00BC7B8E" w:rsidP="00BC7B8E">
      <w:pPr>
        <w:pStyle w:val="LGTdoc0"/>
        <w:spacing w:afterLines="0" w:after="0" w:line="240" w:lineRule="auto"/>
        <w:rPr>
          <w:rFonts w:ascii="Calibri" w:hAnsi="Calibri" w:cs="Calibri"/>
          <w:b/>
          <w:i/>
          <w:szCs w:val="22"/>
        </w:rPr>
      </w:pPr>
    </w:p>
    <w:p w:rsidR="0042232B" w:rsidRPr="00C31FA0" w:rsidRDefault="0042232B" w:rsidP="0042232B">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sidRPr="00C31FA0">
        <w:rPr>
          <w:rFonts w:ascii="Calibri" w:hAnsi="Calibri" w:cs="Calibri"/>
          <w:b/>
          <w:i/>
          <w:szCs w:val="22"/>
        </w:rPr>
        <w:t xml:space="preserve">Adopt the </w:t>
      </w:r>
      <w:r>
        <w:rPr>
          <w:rFonts w:ascii="Calibri" w:hAnsi="Calibri" w:cs="Calibri" w:hint="eastAsia"/>
          <w:b/>
          <w:i/>
          <w:szCs w:val="22"/>
        </w:rPr>
        <w:t>following</w:t>
      </w:r>
      <w:r>
        <w:rPr>
          <w:rFonts w:ascii="Calibri" w:hAnsi="Calibri" w:cs="Calibri"/>
          <w:b/>
          <w:i/>
          <w:szCs w:val="22"/>
        </w:rPr>
        <w:t xml:space="preserve"> </w:t>
      </w:r>
      <w:r w:rsidRPr="00C31FA0">
        <w:rPr>
          <w:rFonts w:ascii="Calibri" w:hAnsi="Calibri" w:cs="Calibri"/>
          <w:b/>
          <w:i/>
          <w:szCs w:val="22"/>
        </w:rPr>
        <w:t>text proposal to TS 38.21</w:t>
      </w:r>
      <w:r>
        <w:rPr>
          <w:rFonts w:ascii="Calibri" w:hAnsi="Calibri" w:cs="Calibri" w:hint="eastAsia"/>
          <w:b/>
          <w:i/>
          <w:szCs w:val="22"/>
        </w:rPr>
        <w:t>4</w:t>
      </w:r>
      <w:r w:rsidRPr="00C31FA0">
        <w:rPr>
          <w:rFonts w:ascii="Calibri" w:hAnsi="Calibri" w:cs="Calibri"/>
          <w:b/>
          <w:i/>
          <w:szCs w:val="22"/>
        </w:rPr>
        <w:t xml:space="preserve"> v17.</w:t>
      </w:r>
      <w:r>
        <w:rPr>
          <w:rFonts w:ascii="Calibri" w:hAnsi="Calibri" w:cs="Calibri" w:hint="eastAsia"/>
          <w:b/>
          <w:i/>
          <w:szCs w:val="22"/>
        </w:rPr>
        <w:t>2</w:t>
      </w:r>
      <w:r w:rsidRPr="00C31FA0">
        <w:rPr>
          <w:rFonts w:ascii="Calibri" w:hAnsi="Calibri" w:cs="Calibri"/>
          <w:b/>
          <w:i/>
          <w:szCs w:val="22"/>
        </w:rPr>
        <w:t>.0:</w:t>
      </w:r>
    </w:p>
    <w:p w:rsidR="0042232B" w:rsidRPr="00C31FA0" w:rsidRDefault="0042232B" w:rsidP="0042232B">
      <w:pPr>
        <w:pStyle w:val="LGTdoc0"/>
        <w:numPr>
          <w:ilvl w:val="0"/>
          <w:numId w:val="40"/>
        </w:numPr>
        <w:spacing w:afterLines="0" w:after="0" w:line="240" w:lineRule="auto"/>
        <w:rPr>
          <w:rFonts w:ascii="Calibri" w:hAnsi="Calibri" w:cs="Calibri"/>
          <w:b/>
          <w:i/>
          <w:szCs w:val="22"/>
        </w:rPr>
      </w:pPr>
      <w:r w:rsidRPr="00C31FA0">
        <w:rPr>
          <w:rFonts w:ascii="Calibri" w:hAnsi="Calibri" w:cs="Calibri"/>
          <w:b/>
          <w:i/>
          <w:szCs w:val="22"/>
        </w:rPr>
        <w:t xml:space="preserve">Reason for change: </w:t>
      </w:r>
    </w:p>
    <w:p w:rsidR="0042232B" w:rsidRDefault="0042232B" w:rsidP="0042232B">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agreement </w:t>
      </w:r>
      <w:r>
        <w:rPr>
          <w:rFonts w:ascii="Calibri" w:hAnsi="Calibri" w:cs="Calibri" w:hint="eastAsia"/>
          <w:b/>
          <w:i/>
          <w:szCs w:val="22"/>
        </w:rPr>
        <w:t>related</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UE-B's</w:t>
      </w:r>
      <w:r>
        <w:rPr>
          <w:rFonts w:ascii="Calibri" w:hAnsi="Calibri" w:cs="Calibri"/>
          <w:b/>
          <w:i/>
          <w:szCs w:val="22"/>
        </w:rPr>
        <w:t xml:space="preserve"> </w:t>
      </w:r>
      <w:r>
        <w:rPr>
          <w:rFonts w:ascii="Calibri" w:hAnsi="Calibri" w:cs="Calibri" w:hint="eastAsia"/>
          <w:b/>
          <w:i/>
          <w:szCs w:val="22"/>
        </w:rPr>
        <w:t>behaviour</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determining</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resource</w:t>
      </w:r>
      <w:r>
        <w:rPr>
          <w:rFonts w:ascii="Calibri" w:hAnsi="Calibri" w:cs="Calibri"/>
          <w:b/>
          <w:i/>
          <w:szCs w:val="22"/>
        </w:rPr>
        <w:t xml:space="preserve"> </w:t>
      </w:r>
      <w:r>
        <w:rPr>
          <w:rFonts w:ascii="Calibri" w:hAnsi="Calibri" w:cs="Calibri" w:hint="eastAsia"/>
          <w:b/>
          <w:i/>
          <w:szCs w:val="22"/>
        </w:rPr>
        <w:t>used</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its</w:t>
      </w:r>
      <w:r>
        <w:rPr>
          <w:rFonts w:ascii="Calibri" w:hAnsi="Calibri" w:cs="Calibri"/>
          <w:b/>
          <w:i/>
          <w:szCs w:val="22"/>
        </w:rPr>
        <w:t xml:space="preserve"> </w:t>
      </w:r>
      <w:r w:rsidRPr="00E33220">
        <w:rPr>
          <w:rFonts w:ascii="Calibri" w:hAnsi="Calibri" w:cs="Calibri"/>
          <w:b/>
          <w:i/>
          <w:szCs w:val="22"/>
        </w:rPr>
        <w:t>resource (re-)selection among the non-preferred resource set received from UE-A</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not</w:t>
      </w:r>
      <w:r>
        <w:rPr>
          <w:rFonts w:ascii="Calibri" w:hAnsi="Calibri" w:cs="Calibri"/>
          <w:b/>
          <w:i/>
          <w:szCs w:val="22"/>
        </w:rPr>
        <w:t xml:space="preserve"> </w:t>
      </w:r>
      <w:r>
        <w:rPr>
          <w:rFonts w:ascii="Calibri" w:hAnsi="Calibri" w:cs="Calibri" w:hint="eastAsia"/>
          <w:b/>
          <w:i/>
          <w:szCs w:val="22"/>
        </w:rPr>
        <w:t>captured in</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specification</w:t>
      </w:r>
      <w:r>
        <w:rPr>
          <w:rFonts w:ascii="Calibri" w:hAnsi="Calibri" w:cs="Calibri" w:hint="eastAsia"/>
          <w:b/>
          <w:i/>
          <w:szCs w:val="22"/>
        </w:rPr>
        <w:t>.</w:t>
      </w:r>
    </w:p>
    <w:p w:rsidR="0042232B" w:rsidRPr="00C31FA0" w:rsidRDefault="0042232B" w:rsidP="0042232B">
      <w:pPr>
        <w:pStyle w:val="LGTdoc0"/>
        <w:numPr>
          <w:ilvl w:val="0"/>
          <w:numId w:val="40"/>
        </w:numPr>
        <w:spacing w:afterLines="0" w:after="0" w:line="240" w:lineRule="auto"/>
        <w:rPr>
          <w:rFonts w:ascii="Calibri" w:hAnsi="Calibri" w:cs="Calibri"/>
          <w:b/>
          <w:i/>
          <w:szCs w:val="22"/>
        </w:rPr>
      </w:pPr>
      <w:r w:rsidRPr="00C31FA0">
        <w:rPr>
          <w:rFonts w:ascii="Calibri" w:hAnsi="Calibri" w:cs="Calibri"/>
          <w:b/>
          <w:i/>
          <w:szCs w:val="22"/>
        </w:rPr>
        <w:t xml:space="preserve">Summary of change: </w:t>
      </w:r>
    </w:p>
    <w:p w:rsidR="0042232B" w:rsidRDefault="0042232B" w:rsidP="0042232B">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relevant</w:t>
      </w:r>
      <w:r>
        <w:rPr>
          <w:rFonts w:ascii="Calibri" w:hAnsi="Calibri" w:cs="Calibri"/>
          <w:b/>
          <w:i/>
          <w:szCs w:val="22"/>
        </w:rPr>
        <w:t xml:space="preserve"> </w:t>
      </w:r>
      <w:r>
        <w:rPr>
          <w:rFonts w:ascii="Calibri" w:hAnsi="Calibri" w:cs="Calibri" w:hint="eastAsia"/>
          <w:b/>
          <w:i/>
          <w:szCs w:val="22"/>
        </w:rPr>
        <w:t>UE-B's</w:t>
      </w:r>
      <w:r>
        <w:rPr>
          <w:rFonts w:ascii="Calibri" w:hAnsi="Calibri" w:cs="Calibri"/>
          <w:b/>
          <w:i/>
          <w:szCs w:val="22"/>
        </w:rPr>
        <w:t xml:space="preserve"> </w:t>
      </w:r>
      <w:r>
        <w:rPr>
          <w:rFonts w:ascii="Calibri" w:hAnsi="Calibri" w:cs="Calibri" w:hint="eastAsia"/>
          <w:b/>
          <w:i/>
          <w:szCs w:val="22"/>
        </w:rPr>
        <w:t>behaviour</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described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Section</w:t>
      </w:r>
      <w:r>
        <w:rPr>
          <w:rFonts w:ascii="Calibri" w:hAnsi="Calibri" w:cs="Calibri"/>
          <w:b/>
          <w:i/>
          <w:szCs w:val="22"/>
        </w:rPr>
        <w:t xml:space="preserve"> </w:t>
      </w:r>
      <w:r>
        <w:rPr>
          <w:rFonts w:ascii="Calibri" w:hAnsi="Calibri" w:cs="Calibri" w:hint="eastAsia"/>
          <w:b/>
          <w:i/>
          <w:szCs w:val="22"/>
        </w:rPr>
        <w:t>8.1.4C</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TS</w:t>
      </w:r>
      <w:r>
        <w:rPr>
          <w:rFonts w:ascii="Calibri" w:hAnsi="Calibri" w:cs="Calibri"/>
          <w:b/>
          <w:i/>
          <w:szCs w:val="22"/>
        </w:rPr>
        <w:t xml:space="preserve"> </w:t>
      </w:r>
      <w:r>
        <w:rPr>
          <w:rFonts w:ascii="Calibri" w:hAnsi="Calibri" w:cs="Calibri" w:hint="eastAsia"/>
          <w:b/>
          <w:i/>
          <w:szCs w:val="22"/>
        </w:rPr>
        <w:t>38.214.</w:t>
      </w:r>
    </w:p>
    <w:p w:rsidR="0042232B" w:rsidRPr="00C31FA0" w:rsidRDefault="0042232B" w:rsidP="0042232B">
      <w:pPr>
        <w:pStyle w:val="LGTdoc0"/>
        <w:numPr>
          <w:ilvl w:val="0"/>
          <w:numId w:val="40"/>
        </w:numPr>
        <w:spacing w:afterLines="0" w:after="0" w:line="240" w:lineRule="auto"/>
        <w:rPr>
          <w:rFonts w:ascii="Calibri" w:hAnsi="Calibri" w:cs="Calibri"/>
          <w:b/>
          <w:i/>
          <w:szCs w:val="22"/>
        </w:rPr>
      </w:pPr>
      <w:r w:rsidRPr="00C31FA0">
        <w:rPr>
          <w:rFonts w:ascii="Calibri" w:hAnsi="Calibri" w:cs="Calibri"/>
          <w:b/>
          <w:i/>
          <w:szCs w:val="22"/>
        </w:rPr>
        <w:t xml:space="preserve">Consequences if not approved: </w:t>
      </w:r>
    </w:p>
    <w:p w:rsidR="0042232B" w:rsidRDefault="0042232B" w:rsidP="0042232B">
      <w:pPr>
        <w:pStyle w:val="LGTdoc0"/>
        <w:numPr>
          <w:ilvl w:val="0"/>
          <w:numId w:val="39"/>
        </w:numPr>
        <w:spacing w:afterLines="0" w:after="0" w:line="240" w:lineRule="auto"/>
        <w:rPr>
          <w:rFonts w:ascii="Calibri" w:hAnsi="Calibri" w:cs="Calibri"/>
          <w:b/>
          <w:i/>
          <w:szCs w:val="22"/>
        </w:rPr>
      </w:pPr>
      <w:r w:rsidRPr="00C31FA0">
        <w:rPr>
          <w:rFonts w:ascii="Calibri" w:hAnsi="Calibri" w:cs="Calibri"/>
          <w:b/>
          <w:i/>
          <w:szCs w:val="22"/>
        </w:rPr>
        <w:t xml:space="preserve">The specification text is </w:t>
      </w:r>
      <w:r>
        <w:rPr>
          <w:rFonts w:ascii="Calibri" w:hAnsi="Calibri" w:cs="Calibri" w:hint="eastAsia"/>
          <w:b/>
          <w:i/>
          <w:szCs w:val="22"/>
        </w:rPr>
        <w:t>un</w:t>
      </w:r>
      <w:r w:rsidRPr="00C31FA0">
        <w:rPr>
          <w:rFonts w:ascii="Calibri" w:hAnsi="Calibri" w:cs="Calibri"/>
          <w:b/>
          <w:i/>
          <w:szCs w:val="22"/>
        </w:rPr>
        <w:t xml:space="preserve">clear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sidRPr="00E33220">
        <w:rPr>
          <w:rFonts w:ascii="Calibri" w:hAnsi="Calibri" w:cs="Calibri"/>
          <w:b/>
          <w:i/>
          <w:szCs w:val="22"/>
        </w:rPr>
        <w:t>which resource UE-B use</w:t>
      </w:r>
      <w:r>
        <w:rPr>
          <w:rFonts w:ascii="Calibri" w:hAnsi="Calibri" w:cs="Calibri" w:hint="eastAsia"/>
          <w:b/>
          <w:i/>
          <w:szCs w:val="22"/>
        </w:rPr>
        <w:t>s</w:t>
      </w:r>
      <w:r w:rsidRPr="00E33220">
        <w:rPr>
          <w:rFonts w:ascii="Calibri" w:hAnsi="Calibri" w:cs="Calibri"/>
          <w:b/>
          <w:i/>
          <w:szCs w:val="22"/>
        </w:rPr>
        <w:t xml:space="preserve"> for its resource (re-)selection among the non-preferred resource set received from UE-A</w:t>
      </w:r>
    </w:p>
    <w:p w:rsidR="0042232B" w:rsidRDefault="0042232B" w:rsidP="0042232B">
      <w:pPr>
        <w:pStyle w:val="LGTdoc0"/>
        <w:spacing w:afterLines="0" w:after="0" w:line="240" w:lineRule="auto"/>
        <w:rPr>
          <w:rFonts w:ascii="Calibri" w:hAnsi="Calibri" w:cs="Calibri"/>
          <w:szCs w:val="22"/>
        </w:rPr>
      </w:pPr>
    </w:p>
    <w:tbl>
      <w:tblPr>
        <w:tblStyle w:val="aa"/>
        <w:tblW w:w="8926" w:type="dxa"/>
        <w:jc w:val="center"/>
        <w:tblLook w:val="04A0" w:firstRow="1" w:lastRow="0" w:firstColumn="1" w:lastColumn="0" w:noHBand="0" w:noVBand="1"/>
      </w:tblPr>
      <w:tblGrid>
        <w:gridCol w:w="8926"/>
      </w:tblGrid>
      <w:tr w:rsidR="0042232B" w:rsidTr="00933AB3">
        <w:trPr>
          <w:jc w:val="center"/>
        </w:trPr>
        <w:tc>
          <w:tcPr>
            <w:tcW w:w="8926" w:type="dxa"/>
          </w:tcPr>
          <w:p w:rsidR="0042232B" w:rsidRPr="00C31FA0" w:rsidRDefault="0042232B" w:rsidP="00933AB3">
            <w:pPr>
              <w:widowControl/>
              <w:wordWrap/>
              <w:autoSpaceDE/>
              <w:autoSpaceDN/>
              <w:spacing w:after="180"/>
              <w:jc w:val="left"/>
              <w:rPr>
                <w:rFonts w:ascii="Times New Roman" w:eastAsia="맑은 고딕"/>
                <w:color w:val="FF0000"/>
                <w:kern w:val="0"/>
                <w:szCs w:val="20"/>
                <w:lang w:val="en-GB"/>
              </w:rPr>
            </w:pPr>
            <w:r w:rsidRPr="00C31FA0">
              <w:rPr>
                <w:rFonts w:ascii="Times New Roman" w:eastAsia="맑은 고딕"/>
                <w:color w:val="FF0000"/>
                <w:kern w:val="0"/>
                <w:szCs w:val="20"/>
                <w:lang w:val="en-GB"/>
              </w:rPr>
              <w:t>----------------</w:t>
            </w:r>
            <w:r>
              <w:rPr>
                <w:rFonts w:ascii="Times New Roman" w:eastAsia="맑은 고딕" w:hint="eastAsia"/>
                <w:color w:val="FF0000"/>
                <w:kern w:val="0"/>
                <w:szCs w:val="20"/>
                <w:lang w:val="en-GB"/>
              </w:rPr>
              <w:t>----</w:t>
            </w:r>
            <w:r w:rsidRPr="00C31FA0">
              <w:rPr>
                <w:rFonts w:ascii="Times New Roman" w:eastAsia="맑은 고딕"/>
                <w:color w:val="FF0000"/>
                <w:kern w:val="0"/>
                <w:szCs w:val="20"/>
                <w:lang w:val="en-GB"/>
              </w:rPr>
              <w:t>------- Start of text proposal to TS 38.21</w:t>
            </w:r>
            <w:r w:rsidR="00C00532">
              <w:rPr>
                <w:rFonts w:ascii="Times New Roman" w:eastAsia="맑은 고딕" w:hint="eastAsia"/>
                <w:color w:val="FF0000"/>
                <w:kern w:val="0"/>
                <w:szCs w:val="20"/>
                <w:lang w:val="en-GB"/>
              </w:rPr>
              <w:t>4</w:t>
            </w:r>
            <w:r w:rsidRPr="00C31FA0">
              <w:rPr>
                <w:rFonts w:ascii="Times New Roman" w:eastAsia="맑은 고딕"/>
                <w:color w:val="FF0000"/>
                <w:kern w:val="0"/>
                <w:szCs w:val="20"/>
                <w:lang w:val="en-GB"/>
              </w:rPr>
              <w:t xml:space="preserve"> v17.</w:t>
            </w:r>
            <w:r>
              <w:rPr>
                <w:rFonts w:ascii="Times New Roman" w:eastAsia="맑은 고딕" w:hint="eastAsia"/>
                <w:color w:val="FF0000"/>
                <w:kern w:val="0"/>
                <w:szCs w:val="20"/>
                <w:lang w:val="en-GB"/>
              </w:rPr>
              <w:t>2</w:t>
            </w:r>
            <w:r w:rsidRPr="00C31FA0">
              <w:rPr>
                <w:rFonts w:ascii="Times New Roman" w:eastAsia="맑은 고딕"/>
                <w:color w:val="FF0000"/>
                <w:kern w:val="0"/>
                <w:szCs w:val="20"/>
                <w:lang w:val="en-GB"/>
              </w:rPr>
              <w:t>.0 -----</w:t>
            </w:r>
            <w:r>
              <w:rPr>
                <w:rFonts w:ascii="Times New Roman" w:eastAsia="맑은 고딕" w:hint="eastAsia"/>
                <w:color w:val="FF0000"/>
                <w:kern w:val="0"/>
                <w:szCs w:val="20"/>
                <w:lang w:val="en-GB"/>
              </w:rPr>
              <w:t>----------------</w:t>
            </w:r>
            <w:r w:rsidRPr="00C31FA0">
              <w:rPr>
                <w:rFonts w:ascii="Times New Roman" w:eastAsia="맑은 고딕"/>
                <w:color w:val="FF0000"/>
                <w:kern w:val="0"/>
                <w:szCs w:val="20"/>
                <w:lang w:val="en-GB"/>
              </w:rPr>
              <w:t>------</w:t>
            </w:r>
          </w:p>
          <w:p w:rsidR="0042232B" w:rsidRPr="00913733" w:rsidRDefault="0042232B" w:rsidP="00933AB3">
            <w:pPr>
              <w:wordWrap/>
              <w:rPr>
                <w:rFonts w:ascii="Arial" w:hAnsi="Arial" w:cs="Arial"/>
                <w:sz w:val="28"/>
                <w:szCs w:val="28"/>
                <w:lang w:eastAsia="en-US"/>
              </w:rPr>
            </w:pPr>
            <w:r w:rsidRPr="00913733">
              <w:rPr>
                <w:rFonts w:ascii="Arial" w:hAnsi="Arial" w:cs="Arial"/>
                <w:sz w:val="28"/>
                <w:szCs w:val="28"/>
                <w:lang w:eastAsia="en-US"/>
              </w:rPr>
              <w:t>8.1.4C</w:t>
            </w:r>
            <w:r>
              <w:rPr>
                <w:rFonts w:ascii="Arial" w:hAnsi="Arial" w:cs="Arial"/>
                <w:sz w:val="28"/>
                <w:szCs w:val="28"/>
                <w:lang w:eastAsia="en-US"/>
              </w:rPr>
              <w:t xml:space="preserve">  </w:t>
            </w:r>
            <w:r w:rsidRPr="00913733">
              <w:rPr>
                <w:rFonts w:ascii="Arial" w:hAnsi="Arial" w:cs="Arial"/>
                <w:sz w:val="28"/>
                <w:szCs w:val="28"/>
                <w:lang w:eastAsia="en-US"/>
              </w:rPr>
              <w:t xml:space="preserve">UE procedure for using a received non-preferred resource set </w:t>
            </w:r>
          </w:p>
          <w:p w:rsidR="0042232B" w:rsidRPr="00C31FA0" w:rsidRDefault="0042232B" w:rsidP="00933AB3">
            <w:pPr>
              <w:widowControl/>
              <w:wordWrap/>
              <w:autoSpaceDE/>
              <w:autoSpaceDN/>
              <w:rPr>
                <w:rFonts w:ascii="Times New Roman" w:eastAsia="SimSun"/>
                <w:kern w:val="0"/>
                <w:sz w:val="6"/>
                <w:szCs w:val="6"/>
                <w:lang w:val="en-GB"/>
              </w:rPr>
            </w:pPr>
          </w:p>
          <w:p w:rsidR="0042232B" w:rsidRDefault="0042232B" w:rsidP="00933AB3">
            <w:pPr>
              <w:widowControl/>
              <w:wordWrap/>
              <w:autoSpaceDE/>
              <w:autoSpaceDN/>
              <w:rPr>
                <w:rFonts w:ascii="Times New Roman" w:eastAsia="SimSun"/>
                <w:kern w:val="0"/>
                <w:szCs w:val="20"/>
                <w:lang w:val="en-GB"/>
              </w:rPr>
            </w:pPr>
          </w:p>
          <w:p w:rsidR="0042232B" w:rsidRDefault="0042232B" w:rsidP="00933AB3">
            <w:pPr>
              <w:widowControl/>
              <w:wordWrap/>
              <w:autoSpaceDE/>
              <w:autoSpaceDN/>
              <w:rPr>
                <w:rFonts w:ascii="Times New Roman" w:eastAsia="SimSun"/>
                <w:kern w:val="0"/>
                <w:szCs w:val="20"/>
                <w:lang w:val="en-GB" w:eastAsia="en-US"/>
              </w:rPr>
            </w:pPr>
            <w:r w:rsidRPr="00913733">
              <w:rPr>
                <w:rFonts w:ascii="Times New Roman" w:eastAsia="SimSun"/>
                <w:kern w:val="0"/>
                <w:szCs w:val="20"/>
                <w:lang w:val="en-GB"/>
              </w:rPr>
              <w:t xml:space="preserve">A UE configured with the higher layer parameter </w:t>
            </w:r>
            <w:r w:rsidRPr="00913733">
              <w:rPr>
                <w:rFonts w:ascii="Times New Roman" w:eastAsia="SimSun"/>
                <w:i/>
                <w:iCs/>
                <w:kern w:val="0"/>
                <w:szCs w:val="20"/>
                <w:lang w:val="en-GB"/>
              </w:rPr>
              <w:t>interUECoordinationScheme1</w:t>
            </w:r>
            <w:r w:rsidRPr="00913733">
              <w:rPr>
                <w:rFonts w:ascii="Times New Roman" w:eastAsia="SimSun"/>
                <w:kern w:val="0"/>
                <w:szCs w:val="20"/>
                <w:lang w:val="en-GB"/>
              </w:rPr>
              <w:t xml:space="preserve"> uses</w:t>
            </w:r>
            <w:r w:rsidRPr="00913733">
              <w:rPr>
                <w:rFonts w:ascii="Times New Roman" w:eastAsia="SimSun"/>
                <w:kern w:val="0"/>
                <w:szCs w:val="20"/>
                <w:lang w:val="en-GB" w:eastAsia="en-US"/>
              </w:rPr>
              <w:t xml:space="preserve"> a received non-preferred resource set as follows when performing resource (re-)selection:</w:t>
            </w:r>
          </w:p>
          <w:p w:rsidR="0042232B" w:rsidRPr="00913733" w:rsidRDefault="0042232B" w:rsidP="00933AB3">
            <w:pPr>
              <w:widowControl/>
              <w:wordWrap/>
              <w:autoSpaceDE/>
              <w:autoSpaceDN/>
              <w:rPr>
                <w:rFonts w:ascii="Times New Roman" w:eastAsia="SimSun"/>
                <w:kern w:val="0"/>
                <w:szCs w:val="20"/>
                <w:lang w:val="en-GB" w:eastAsia="en-US"/>
              </w:rPr>
            </w:pPr>
          </w:p>
          <w:p w:rsidR="0042232B" w:rsidRPr="00913733" w:rsidRDefault="0042232B" w:rsidP="00933AB3">
            <w:pPr>
              <w:widowControl/>
              <w:wordWrap/>
              <w:autoSpaceDE/>
              <w:autoSpaceDN/>
              <w:ind w:left="568" w:hanging="284"/>
              <w:rPr>
                <w:rFonts w:ascii="Times New Roman" w:eastAsia="SimSun"/>
                <w:kern w:val="0"/>
                <w:szCs w:val="20"/>
                <w:lang w:val="x-none" w:eastAsia="en-US"/>
              </w:rPr>
            </w:pPr>
            <w:r w:rsidRPr="00913733">
              <w:rPr>
                <w:rFonts w:ascii="Times New Roman" w:eastAsia="SimSun"/>
                <w:kern w:val="0"/>
                <w:szCs w:val="20"/>
                <w:lang w:val="x-none" w:eastAsia="en-US"/>
              </w:rPr>
              <w:t>-</w:t>
            </w:r>
            <w:r w:rsidRPr="00913733">
              <w:rPr>
                <w:rFonts w:ascii="Times New Roman" w:eastAsia="SimSun"/>
                <w:kern w:val="0"/>
                <w:szCs w:val="20"/>
                <w:lang w:val="x-none" w:eastAsia="en-US"/>
              </w:rPr>
              <w:tab/>
              <w:t>the UE excludes in Step 6b) of clause 8.1.4 resource(s) overlapping with the non-preferred resource set.</w:t>
            </w:r>
          </w:p>
          <w:p w:rsidR="0042232B" w:rsidRDefault="0042232B" w:rsidP="00933AB3">
            <w:pPr>
              <w:widowControl/>
              <w:wordWrap/>
              <w:autoSpaceDE/>
              <w:autoSpaceDN/>
              <w:rPr>
                <w:rFonts w:ascii="Times New Roman" w:eastAsia="굴림" w:cs="Times"/>
                <w:kern w:val="0"/>
                <w:szCs w:val="20"/>
                <w:lang w:eastAsia="en-US"/>
              </w:rPr>
            </w:pPr>
          </w:p>
          <w:p w:rsidR="0042232B" w:rsidRDefault="0042232B" w:rsidP="00933AB3">
            <w:pPr>
              <w:widowControl/>
              <w:wordWrap/>
              <w:autoSpaceDE/>
              <w:autoSpaceDN/>
              <w:rPr>
                <w:rFonts w:ascii="Times New Roman" w:eastAsia="굴림" w:cs="Times"/>
                <w:kern w:val="0"/>
                <w:szCs w:val="20"/>
                <w:lang w:eastAsia="en-US"/>
              </w:rPr>
            </w:pPr>
            <w:r w:rsidRPr="00913733">
              <w:rPr>
                <w:rFonts w:ascii="Times New Roman" w:eastAsia="굴림" w:cs="Times"/>
                <w:kern w:val="0"/>
                <w:szCs w:val="20"/>
                <w:lang w:eastAsia="en-US"/>
              </w:rPr>
              <w:t xml:space="preserve">Note: If it is not possible to meet the requirement that </w:t>
            </w:r>
            <w:r w:rsidRPr="00913733">
              <w:rPr>
                <w:rFonts w:ascii="Times New Roman" w:eastAsia="맑은 고딕" w:hint="eastAsia"/>
                <w:kern w:val="0"/>
                <w:szCs w:val="20"/>
                <w:lang w:val="x-none"/>
              </w:rPr>
              <w:t xml:space="preserve">the number of candidate single-slot resources remaining in the set </w:t>
            </w:r>
            <m:oMath>
              <m:sSub>
                <m:sSubPr>
                  <m:ctrlPr>
                    <w:rPr>
                      <w:rFonts w:ascii="Cambria Math" w:eastAsia="SimSun" w:hAnsi="Cambria Math"/>
                      <w:i/>
                      <w:kern w:val="0"/>
                      <w:szCs w:val="20"/>
                      <w:lang w:val="x-none" w:eastAsia="en-GB"/>
                    </w:rPr>
                  </m:ctrlPr>
                </m:sSubPr>
                <m:e>
                  <m:r>
                    <w:rPr>
                      <w:rFonts w:ascii="Cambria Math" w:eastAsia="SimSun" w:hAnsi="Cambria Math"/>
                      <w:kern w:val="0"/>
                      <w:szCs w:val="20"/>
                      <w:lang w:val="x-none" w:eastAsia="en-GB"/>
                    </w:rPr>
                    <m:t>S</m:t>
                  </m:r>
                </m:e>
                <m:sub>
                  <m:r>
                    <w:rPr>
                      <w:rFonts w:ascii="Cambria Math" w:eastAsia="SimSun" w:hAnsi="Cambria Math"/>
                      <w:kern w:val="0"/>
                      <w:szCs w:val="20"/>
                      <w:lang w:val="x-none" w:eastAsia="en-GB"/>
                    </w:rPr>
                    <m:t>A</m:t>
                  </m:r>
                </m:sub>
              </m:sSub>
            </m:oMath>
            <w:r w:rsidRPr="00913733">
              <w:rPr>
                <w:rFonts w:ascii="Times New Roman" w:eastAsia="맑은 고딕" w:hint="eastAsia"/>
                <w:kern w:val="0"/>
                <w:szCs w:val="20"/>
                <w:lang w:val="x-none"/>
              </w:rPr>
              <w:t xml:space="preserve"> </w:t>
            </w:r>
            <w:r w:rsidRPr="00913733">
              <w:rPr>
                <w:rFonts w:ascii="Times New Roman" w:eastAsia="맑은 고딕"/>
                <w:kern w:val="0"/>
                <w:szCs w:val="20"/>
                <w:lang w:val="x-none"/>
              </w:rPr>
              <w:t>be</w:t>
            </w:r>
            <w:r w:rsidRPr="00913733">
              <w:rPr>
                <w:rFonts w:ascii="Times New Roman" w:eastAsia="맑은 고딕" w:hint="eastAsia"/>
                <w:kern w:val="0"/>
                <w:szCs w:val="20"/>
                <w:lang w:val="x-none"/>
              </w:rPr>
              <w:t xml:space="preserve"> </w:t>
            </w:r>
            <w:r w:rsidRPr="00913733">
              <w:rPr>
                <w:rFonts w:ascii="Times New Roman" w:eastAsia="맑은 고딕"/>
                <w:kern w:val="0"/>
                <w:szCs w:val="20"/>
                <w:lang w:val="x-none"/>
              </w:rPr>
              <w:t>at least</w:t>
            </w:r>
            <w:r w:rsidRPr="00913733">
              <w:rPr>
                <w:rFonts w:ascii="Times New Roman" w:eastAsia="맑은 고딕" w:hint="eastAsia"/>
                <w:kern w:val="0"/>
                <w:szCs w:val="20"/>
                <w:lang w:val="x-none"/>
              </w:rPr>
              <w:t xml:space="preserve"> </w:t>
            </w:r>
            <m:oMath>
              <m:r>
                <w:rPr>
                  <w:rFonts w:ascii="Cambria Math" w:eastAsia="SimSun" w:hAnsi="Cambria Math"/>
                  <w:kern w:val="0"/>
                  <w:szCs w:val="20"/>
                  <w:lang w:val="x-none" w:eastAsia="en-GB"/>
                </w:rPr>
                <m:t>X⋅</m:t>
              </m:r>
              <m:sSub>
                <m:sSubPr>
                  <m:ctrlPr>
                    <w:rPr>
                      <w:rFonts w:ascii="Cambria Math" w:eastAsia="SimSun" w:hAnsi="Cambria Math"/>
                      <w:i/>
                      <w:kern w:val="0"/>
                      <w:szCs w:val="20"/>
                      <w:lang w:val="x-none" w:eastAsia="en-GB"/>
                    </w:rPr>
                  </m:ctrlPr>
                </m:sSubPr>
                <m:e>
                  <m:r>
                    <w:rPr>
                      <w:rFonts w:ascii="Cambria Math" w:eastAsia="SimSun" w:hAnsi="Cambria Math"/>
                      <w:kern w:val="0"/>
                      <w:szCs w:val="20"/>
                      <w:lang w:val="x-none" w:eastAsia="en-GB"/>
                    </w:rPr>
                    <m:t>M</m:t>
                  </m:r>
                </m:e>
                <m:sub>
                  <m:r>
                    <m:rPr>
                      <m:nor/>
                    </m:rPr>
                    <w:rPr>
                      <w:rFonts w:ascii="Cambria Math" w:eastAsia="SimSun" w:hAnsi="Cambria Math"/>
                      <w:kern w:val="0"/>
                      <w:szCs w:val="20"/>
                      <w:lang w:val="x-none" w:eastAsia="en-GB"/>
                    </w:rPr>
                    <m:t>total</m:t>
                  </m:r>
                  <m:ctrlPr>
                    <w:rPr>
                      <w:rFonts w:ascii="Cambria Math" w:eastAsia="SimSun" w:hAnsi="Cambria Math"/>
                      <w:kern w:val="0"/>
                      <w:szCs w:val="20"/>
                      <w:lang w:val="x-none" w:eastAsia="en-GB"/>
                    </w:rPr>
                  </m:ctrlPr>
                </m:sub>
              </m:sSub>
            </m:oMath>
            <w:r w:rsidRPr="00913733">
              <w:rPr>
                <w:rFonts w:ascii="Times New Roman" w:eastAsia="맑은 고딕"/>
                <w:kern w:val="0"/>
                <w:szCs w:val="20"/>
                <w:lang w:val="x-none" w:eastAsia="en-GB"/>
              </w:rPr>
              <w:t xml:space="preserve"> </w:t>
            </w:r>
            <w:r w:rsidRPr="00913733">
              <w:rPr>
                <w:rFonts w:ascii="Times New Roman" w:eastAsia="굴림" w:cs="Times"/>
                <w:kern w:val="0"/>
                <w:szCs w:val="20"/>
                <w:lang w:eastAsia="en-US"/>
              </w:rPr>
              <w:t>after excluding resource(s) overlapping with the received non-preferred resource set</w:t>
            </w:r>
            <w:r w:rsidRPr="00913733">
              <w:rPr>
                <w:rFonts w:ascii="Times New Roman" w:eastAsia="맑은 고딕" w:hint="eastAsia"/>
                <w:kern w:val="0"/>
                <w:szCs w:val="20"/>
                <w:lang w:val="x-none"/>
              </w:rPr>
              <w:t>,</w:t>
            </w:r>
            <w:r w:rsidRPr="00913733">
              <w:rPr>
                <w:rFonts w:ascii="Times New Roman" w:eastAsia="맑은 고딕"/>
                <w:kern w:val="0"/>
                <w:szCs w:val="20"/>
                <w:lang w:val="x-none"/>
              </w:rPr>
              <w:t xml:space="preserve"> </w:t>
            </w:r>
            <w:r w:rsidRPr="00913733">
              <w:rPr>
                <w:rFonts w:ascii="Times New Roman" w:eastAsia="굴림" w:cs="Times"/>
                <w:kern w:val="0"/>
                <w:szCs w:val="20"/>
                <w:lang w:eastAsia="en-US"/>
              </w:rPr>
              <w:t>it is up to UE implementation whether or not</w:t>
            </w:r>
            <w:r w:rsidRPr="00913733">
              <w:rPr>
                <w:rFonts w:ascii="Times New Roman" w:eastAsia="굴림" w:cs="Times"/>
                <w:color w:val="FF0000"/>
                <w:kern w:val="0"/>
                <w:szCs w:val="20"/>
                <w:lang w:eastAsia="en-US"/>
              </w:rPr>
              <w:t xml:space="preserve"> </w:t>
            </w:r>
            <w:r w:rsidRPr="00913733">
              <w:rPr>
                <w:rFonts w:ascii="Times New Roman" w:eastAsia="굴림" w:cs="Times"/>
                <w:kern w:val="0"/>
                <w:szCs w:val="20"/>
                <w:lang w:eastAsia="en-US"/>
              </w:rPr>
              <w:t>to take into account the received non-preferred resource set to meet such requirement.</w:t>
            </w:r>
          </w:p>
          <w:p w:rsidR="0042232B" w:rsidRDefault="0042232B" w:rsidP="00933AB3">
            <w:pPr>
              <w:widowControl/>
              <w:wordWrap/>
              <w:autoSpaceDE/>
              <w:autoSpaceDN/>
              <w:rPr>
                <w:rFonts w:ascii="Times New Roman" w:eastAsia="굴림" w:cs="Times"/>
                <w:kern w:val="0"/>
                <w:szCs w:val="20"/>
                <w:lang w:eastAsia="en-US"/>
              </w:rPr>
            </w:pPr>
          </w:p>
          <w:p w:rsidR="0042232B" w:rsidRDefault="0042232B" w:rsidP="00933AB3">
            <w:pPr>
              <w:widowControl/>
              <w:wordWrap/>
              <w:autoSpaceDE/>
              <w:autoSpaceDN/>
              <w:rPr>
                <w:rFonts w:ascii="Times New Roman" w:eastAsia="SimSun"/>
                <w:kern w:val="0"/>
                <w:szCs w:val="20"/>
                <w:lang w:val="x-none" w:eastAsia="en-US"/>
              </w:rPr>
            </w:pPr>
            <w:ins w:id="6" w:author="이승민/책임연구원/ICT기술센터 C&amp;M표준(연)커넥티드카표준Task(edison.lee@lge.com)" w:date="2022-08-12T20:43:00Z">
              <w:r w:rsidRPr="00C31FA0">
                <w:rPr>
                  <w:rFonts w:ascii="Times New Roman" w:eastAsia="SimSun"/>
                  <w:kern w:val="0"/>
                  <w:szCs w:val="20"/>
                  <w:lang w:val="x-none" w:eastAsia="en-US"/>
                </w:rPr>
                <w:lastRenderedPageBreak/>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and SCI format 2-C is received.</w:t>
              </w:r>
            </w:ins>
          </w:p>
          <w:p w:rsidR="0042232B" w:rsidRPr="00C31FA0" w:rsidRDefault="0042232B" w:rsidP="00933AB3">
            <w:pPr>
              <w:widowControl/>
              <w:wordWrap/>
              <w:autoSpaceDE/>
              <w:autoSpaceDN/>
              <w:spacing w:after="180"/>
              <w:rPr>
                <w:rFonts w:ascii="Times New Roman" w:eastAsia="맑은 고딕"/>
                <w:color w:val="FF0000"/>
                <w:kern w:val="0"/>
                <w:szCs w:val="20"/>
                <w:lang w:val="en-GB"/>
              </w:rPr>
            </w:pPr>
            <w:r w:rsidRPr="00C31FA0">
              <w:rPr>
                <w:rFonts w:ascii="Times New Roman" w:eastAsia="맑은 고딕"/>
                <w:color w:val="FF0000"/>
                <w:kern w:val="0"/>
                <w:szCs w:val="20"/>
                <w:lang w:val="en-GB"/>
              </w:rPr>
              <w:t>----------------</w:t>
            </w:r>
            <w:r>
              <w:rPr>
                <w:rFonts w:ascii="Times New Roman" w:eastAsia="맑은 고딕" w:hint="eastAsia"/>
                <w:color w:val="FF0000"/>
                <w:kern w:val="0"/>
                <w:szCs w:val="20"/>
                <w:lang w:val="en-GB"/>
              </w:rPr>
              <w:t>----</w:t>
            </w:r>
            <w:r w:rsidRPr="00C31FA0">
              <w:rPr>
                <w:rFonts w:ascii="Times New Roman" w:eastAsia="맑은 고딕"/>
                <w:color w:val="FF0000"/>
                <w:kern w:val="0"/>
                <w:szCs w:val="20"/>
                <w:lang w:val="en-GB"/>
              </w:rPr>
              <w:t>------- End of Text proposal to TS 38.214 v17.</w:t>
            </w:r>
            <w:r>
              <w:rPr>
                <w:rFonts w:ascii="Times New Roman" w:eastAsia="맑은 고딕" w:hint="eastAsia"/>
                <w:color w:val="FF0000"/>
                <w:kern w:val="0"/>
                <w:szCs w:val="20"/>
                <w:lang w:val="en-GB"/>
              </w:rPr>
              <w:t>2</w:t>
            </w:r>
            <w:r w:rsidRPr="00C31FA0">
              <w:rPr>
                <w:rFonts w:ascii="Times New Roman" w:eastAsia="맑은 고딕"/>
                <w:color w:val="FF0000"/>
                <w:kern w:val="0"/>
                <w:szCs w:val="20"/>
                <w:lang w:val="en-GB"/>
              </w:rPr>
              <w:t>.0 -----</w:t>
            </w:r>
            <w:r>
              <w:rPr>
                <w:rFonts w:ascii="Times New Roman" w:eastAsia="맑은 고딕" w:hint="eastAsia"/>
                <w:color w:val="FF0000"/>
                <w:kern w:val="0"/>
                <w:szCs w:val="20"/>
                <w:lang w:val="en-GB"/>
              </w:rPr>
              <w:t>----------------</w:t>
            </w:r>
            <w:r w:rsidRPr="00C31FA0">
              <w:rPr>
                <w:rFonts w:ascii="Times New Roman" w:eastAsia="맑은 고딕"/>
                <w:color w:val="FF0000"/>
                <w:kern w:val="0"/>
                <w:szCs w:val="20"/>
                <w:lang w:val="en-GB"/>
              </w:rPr>
              <w:t>------</w:t>
            </w:r>
          </w:p>
        </w:tc>
      </w:tr>
    </w:tbl>
    <w:p w:rsidR="00EB6921" w:rsidRPr="00741E41" w:rsidRDefault="00EB6921" w:rsidP="00BC7B8E">
      <w:pPr>
        <w:rPr>
          <w:lang w:val="en-GB"/>
        </w:rPr>
      </w:pPr>
    </w:p>
    <w:sectPr w:rsidR="00EB6921" w:rsidRPr="00741E41"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368" w:rsidRDefault="00344368">
      <w:r>
        <w:separator/>
      </w:r>
    </w:p>
  </w:endnote>
  <w:endnote w:type="continuationSeparator" w:id="0">
    <w:p w:rsidR="00344368" w:rsidRDefault="0034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CD1" w:rsidRDefault="007E1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E1CD1" w:rsidRDefault="007E1CD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CD1" w:rsidRDefault="007E1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6028C">
      <w:rPr>
        <w:rStyle w:val="a8"/>
        <w:noProof/>
      </w:rPr>
      <w:t>2</w:t>
    </w:r>
    <w:r>
      <w:rPr>
        <w:rStyle w:val="a8"/>
      </w:rPr>
      <w:fldChar w:fldCharType="end"/>
    </w:r>
  </w:p>
  <w:p w:rsidR="007E1CD1" w:rsidRDefault="007E1CD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368" w:rsidRDefault="00344368">
      <w:r>
        <w:separator/>
      </w:r>
    </w:p>
  </w:footnote>
  <w:footnote w:type="continuationSeparator" w:id="0">
    <w:p w:rsidR="00344368" w:rsidRDefault="003443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7E438D8"/>
    <w:multiLevelType w:val="multilevel"/>
    <w:tmpl w:val="EBDE4C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6">
    <w:nsid w:val="3100008D"/>
    <w:multiLevelType w:val="hybridMultilevel"/>
    <w:tmpl w:val="CA8A9F70"/>
    <w:lvl w:ilvl="0" w:tplc="04090001">
      <w:start w:val="1"/>
      <w:numFmt w:val="bullet"/>
      <w:lvlText w:val=""/>
      <w:lvlJc w:val="left"/>
      <w:pPr>
        <w:ind w:left="800" w:hanging="400"/>
      </w:pPr>
      <w:rPr>
        <w:rFonts w:ascii="Wingdings" w:hAnsi="Wingdings"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3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8">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6"/>
  </w:num>
  <w:num w:numId="3">
    <w:abstractNumId w:val="36"/>
  </w:num>
  <w:num w:numId="4">
    <w:abstractNumId w:val="37"/>
  </w:num>
  <w:num w:numId="5">
    <w:abstractNumId w:val="18"/>
  </w:num>
  <w:num w:numId="6">
    <w:abstractNumId w:val="27"/>
  </w:num>
  <w:num w:numId="7">
    <w:abstractNumId w:val="17"/>
  </w:num>
  <w:num w:numId="8">
    <w:abstractNumId w:val="19"/>
  </w:num>
  <w:num w:numId="9">
    <w:abstractNumId w:val="34"/>
  </w:num>
  <w:num w:numId="10">
    <w:abstractNumId w:val="1"/>
  </w:num>
  <w:num w:numId="11">
    <w:abstractNumId w:val="6"/>
  </w:num>
  <w:num w:numId="12">
    <w:abstractNumId w:val="29"/>
  </w:num>
  <w:num w:numId="13">
    <w:abstractNumId w:val="38"/>
  </w:num>
  <w:num w:numId="14">
    <w:abstractNumId w:val="23"/>
  </w:num>
  <w:num w:numId="15">
    <w:abstractNumId w:val="32"/>
  </w:num>
  <w:num w:numId="16">
    <w:abstractNumId w:val="10"/>
  </w:num>
  <w:num w:numId="17">
    <w:abstractNumId w:val="20"/>
  </w:num>
  <w:num w:numId="18">
    <w:abstractNumId w:val="3"/>
  </w:num>
  <w:num w:numId="19">
    <w:abstractNumId w:val="14"/>
  </w:num>
  <w:num w:numId="20">
    <w:abstractNumId w:val="21"/>
  </w:num>
  <w:num w:numId="21">
    <w:abstractNumId w:val="8"/>
  </w:num>
  <w:num w:numId="22">
    <w:abstractNumId w:val="7"/>
  </w:num>
  <w:num w:numId="23">
    <w:abstractNumId w:val="12"/>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0"/>
  </w:num>
  <w:num w:numId="27">
    <w:abstractNumId w:val="28"/>
  </w:num>
  <w:num w:numId="28">
    <w:abstractNumId w:val="0"/>
  </w:num>
  <w:num w:numId="29">
    <w:abstractNumId w:val="15"/>
  </w:num>
  <w:num w:numId="30">
    <w:abstractNumId w:val="22"/>
  </w:num>
  <w:num w:numId="31">
    <w:abstractNumId w:val="22"/>
  </w:num>
  <w:num w:numId="32">
    <w:abstractNumId w:val="2"/>
  </w:num>
  <w:num w:numId="33">
    <w:abstractNumId w:val="33"/>
  </w:num>
  <w:num w:numId="34">
    <w:abstractNumId w:val="13"/>
  </w:num>
  <w:num w:numId="35">
    <w:abstractNumId w:val="31"/>
  </w:num>
  <w:num w:numId="36">
    <w:abstractNumId w:val="25"/>
  </w:num>
  <w:num w:numId="37">
    <w:abstractNumId w:val="4"/>
  </w:num>
  <w:num w:numId="38">
    <w:abstractNumId w:val="9"/>
  </w:num>
  <w:num w:numId="39">
    <w:abstractNumId w:val="35"/>
  </w:num>
  <w:num w:numId="40">
    <w:abstractNumId w:val="24"/>
  </w:num>
  <w:num w:numId="41">
    <w:abstractNumId w:val="1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승민/책임연구원/ICT기술센터 C&amp;M표준(연)커넥티드카표준Task(edison.lee@lge.com)">
    <w15:presenceInfo w15:providerId="AD" w15:userId="S-1-5-21-2543426832-1914326140-3112152631-761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92D"/>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3F4"/>
    <w:rsid w:val="00023BE1"/>
    <w:rsid w:val="00023F3A"/>
    <w:rsid w:val="0002413F"/>
    <w:rsid w:val="000242EC"/>
    <w:rsid w:val="0002446E"/>
    <w:rsid w:val="00025094"/>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68"/>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0D91"/>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70BE"/>
    <w:rsid w:val="00207168"/>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666"/>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368"/>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28C"/>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9"/>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99F"/>
    <w:rsid w:val="003F5BE0"/>
    <w:rsid w:val="003F5FD0"/>
    <w:rsid w:val="003F61FA"/>
    <w:rsid w:val="003F693E"/>
    <w:rsid w:val="003F6D19"/>
    <w:rsid w:val="003F6E6C"/>
    <w:rsid w:val="003F700D"/>
    <w:rsid w:val="003F7066"/>
    <w:rsid w:val="003F70A3"/>
    <w:rsid w:val="003F72CC"/>
    <w:rsid w:val="003F748E"/>
    <w:rsid w:val="003F74E3"/>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59"/>
    <w:rsid w:val="004221D5"/>
    <w:rsid w:val="00422219"/>
    <w:rsid w:val="0042232B"/>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84"/>
    <w:rsid w:val="004C5ED1"/>
    <w:rsid w:val="004C62FF"/>
    <w:rsid w:val="004C6D29"/>
    <w:rsid w:val="004C6D39"/>
    <w:rsid w:val="004C6D6A"/>
    <w:rsid w:val="004C6DBD"/>
    <w:rsid w:val="004C7838"/>
    <w:rsid w:val="004C7E65"/>
    <w:rsid w:val="004D0121"/>
    <w:rsid w:val="004D0AFB"/>
    <w:rsid w:val="004D0BB9"/>
    <w:rsid w:val="004D16DC"/>
    <w:rsid w:val="004D17DE"/>
    <w:rsid w:val="004D1957"/>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BCD"/>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202"/>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D56"/>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E41"/>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5FC4"/>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615"/>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910"/>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0BA9"/>
    <w:rsid w:val="007E1004"/>
    <w:rsid w:val="007E135A"/>
    <w:rsid w:val="007E14FC"/>
    <w:rsid w:val="007E1A90"/>
    <w:rsid w:val="007E1CD1"/>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83B"/>
    <w:rsid w:val="007F1AFE"/>
    <w:rsid w:val="007F1BA2"/>
    <w:rsid w:val="007F1E84"/>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27E28"/>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1FD"/>
    <w:rsid w:val="00863456"/>
    <w:rsid w:val="00863CBF"/>
    <w:rsid w:val="00863F3A"/>
    <w:rsid w:val="0086410B"/>
    <w:rsid w:val="00864B96"/>
    <w:rsid w:val="00864DBE"/>
    <w:rsid w:val="00864F4D"/>
    <w:rsid w:val="00864FF8"/>
    <w:rsid w:val="008651C1"/>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47C5"/>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2D26"/>
    <w:rsid w:val="0091312C"/>
    <w:rsid w:val="009134F8"/>
    <w:rsid w:val="009135DB"/>
    <w:rsid w:val="00913733"/>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5D07"/>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0AF"/>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6CA"/>
    <w:rsid w:val="0096473B"/>
    <w:rsid w:val="00964CDD"/>
    <w:rsid w:val="00964E02"/>
    <w:rsid w:val="0096512F"/>
    <w:rsid w:val="009653D5"/>
    <w:rsid w:val="00965FE0"/>
    <w:rsid w:val="009660A0"/>
    <w:rsid w:val="0096624E"/>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7C0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4F5"/>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0C"/>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0B3"/>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973"/>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E2C"/>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43"/>
    <w:rsid w:val="00B16428"/>
    <w:rsid w:val="00B16439"/>
    <w:rsid w:val="00B16824"/>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D95"/>
    <w:rsid w:val="00BC6E34"/>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585"/>
    <w:rsid w:val="00BD16B6"/>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532"/>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0D06"/>
    <w:rsid w:val="00C31246"/>
    <w:rsid w:val="00C31372"/>
    <w:rsid w:val="00C319AF"/>
    <w:rsid w:val="00C31F09"/>
    <w:rsid w:val="00C31FA0"/>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1C2"/>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1C4C"/>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C30"/>
    <w:rsid w:val="00DD7D29"/>
    <w:rsid w:val="00DD7EE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3220"/>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1C9"/>
    <w:rsid w:val="00EC358D"/>
    <w:rsid w:val="00EC35B2"/>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2"/>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0C"/>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7882139">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F774D-9BC0-4A4D-B91B-551C0765B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943</Words>
  <Characters>5376</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6307</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38</cp:revision>
  <cp:lastPrinted>2018-10-31T08:18:00Z</cp:lastPrinted>
  <dcterms:created xsi:type="dcterms:W3CDTF">2022-04-25T13:02:00Z</dcterms:created>
  <dcterms:modified xsi:type="dcterms:W3CDTF">2022-08-12T12:21:00Z</dcterms:modified>
</cp:coreProperties>
</file>